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1E2989" w14:textId="24D4788E" w:rsidR="00FE2AFD" w:rsidRPr="008C143D" w:rsidRDefault="009F3AF3" w:rsidP="00FE2AFD">
      <w:pPr>
        <w:pStyle w:val="a5"/>
        <w:tabs>
          <w:tab w:val="left" w:pos="1800"/>
        </w:tabs>
        <w:ind w:left="1800" w:hanging="1800"/>
        <w:rPr>
          <w:rFonts w:ascii="Times New Roman" w:eastAsia="宋体" w:hAnsi="Times New Roman"/>
          <w:sz w:val="22"/>
          <w:szCs w:val="22"/>
          <w:lang w:eastAsia="zh-CN"/>
        </w:rPr>
      </w:pPr>
      <w:r>
        <w:rPr>
          <w:rFonts w:ascii="Times New Roman" w:eastAsia="宋体" w:hAnsi="Times New Roman"/>
          <w:sz w:val="22"/>
          <w:szCs w:val="22"/>
          <w:lang w:eastAsia="zh-CN"/>
        </w:rPr>
        <w:t>3GPP TSG RAN WG1 #1</w:t>
      </w:r>
      <w:r w:rsidR="00DF7FE5">
        <w:rPr>
          <w:rFonts w:ascii="Times New Roman" w:eastAsia="宋体" w:hAnsi="Times New Roman"/>
          <w:sz w:val="22"/>
          <w:szCs w:val="22"/>
          <w:lang w:eastAsia="zh-CN"/>
        </w:rPr>
        <w:t>22</w:t>
      </w:r>
      <w:r w:rsidR="00FE2AFD" w:rsidRPr="008C143D">
        <w:rPr>
          <w:rFonts w:ascii="Times New Roman" w:eastAsia="宋体" w:hAnsi="Times New Roman"/>
          <w:sz w:val="22"/>
          <w:szCs w:val="22"/>
          <w:lang w:eastAsia="zh-CN"/>
        </w:rPr>
        <w:tab/>
      </w:r>
      <w:r w:rsidR="00FE2AFD" w:rsidRPr="008C143D">
        <w:rPr>
          <w:rFonts w:ascii="Times New Roman" w:eastAsia="宋体" w:hAnsi="Times New Roman"/>
          <w:sz w:val="22"/>
          <w:szCs w:val="22"/>
          <w:lang w:eastAsia="zh-CN"/>
        </w:rPr>
        <w:tab/>
      </w:r>
      <w:r w:rsidR="00FA16B8">
        <w:rPr>
          <w:rFonts w:ascii="Times New Roman" w:eastAsia="宋体" w:hAnsi="Times New Roman"/>
          <w:sz w:val="22"/>
          <w:szCs w:val="22"/>
          <w:lang w:eastAsia="zh-CN"/>
        </w:rPr>
        <w:t>R1-2505729</w:t>
      </w:r>
    </w:p>
    <w:p w14:paraId="462C676D" w14:textId="2175B749" w:rsidR="00FE2AFD" w:rsidRPr="008C143D" w:rsidRDefault="00DF7FE5" w:rsidP="00FE2AFD">
      <w:pPr>
        <w:pStyle w:val="a5"/>
        <w:tabs>
          <w:tab w:val="left" w:pos="1800"/>
        </w:tabs>
        <w:ind w:left="1800" w:hanging="1800"/>
        <w:rPr>
          <w:rFonts w:ascii="Times New Roman" w:eastAsia="宋体" w:hAnsi="Times New Roman"/>
          <w:sz w:val="22"/>
          <w:szCs w:val="22"/>
          <w:lang w:eastAsia="zh-CN"/>
        </w:rPr>
      </w:pPr>
      <w:r w:rsidRPr="00DF7FE5">
        <w:rPr>
          <w:rFonts w:ascii="Times New Roman" w:eastAsia="宋体" w:hAnsi="Times New Roman"/>
          <w:sz w:val="22"/>
          <w:szCs w:val="22"/>
          <w:lang w:eastAsia="zh-CN"/>
        </w:rPr>
        <w:t>Bengaluru, India, Aug 25th – 29th, 2025</w:t>
      </w:r>
    </w:p>
    <w:p w14:paraId="071BF354" w14:textId="77777777" w:rsidR="00BE1A0D" w:rsidRPr="00FE2AFD" w:rsidRDefault="00BE1A0D" w:rsidP="00B21C41">
      <w:pPr>
        <w:pStyle w:val="a5"/>
        <w:tabs>
          <w:tab w:val="clear" w:pos="4536"/>
          <w:tab w:val="left" w:pos="1800"/>
        </w:tabs>
        <w:ind w:left="1800" w:hanging="1800"/>
        <w:rPr>
          <w:rFonts w:ascii="Times New Roman" w:eastAsia="宋体" w:hAnsi="Times New Roman"/>
          <w:bCs/>
          <w:sz w:val="22"/>
          <w:szCs w:val="22"/>
          <w:lang w:eastAsia="zh-CN"/>
        </w:rPr>
      </w:pPr>
    </w:p>
    <w:p w14:paraId="3911ABF7" w14:textId="77777777" w:rsidR="003E1484" w:rsidRPr="00A81AF5" w:rsidRDefault="003E1484" w:rsidP="003E1484">
      <w:pPr>
        <w:pStyle w:val="a5"/>
        <w:tabs>
          <w:tab w:val="clear" w:pos="4536"/>
          <w:tab w:val="left" w:pos="1800"/>
        </w:tabs>
        <w:ind w:left="1800" w:hanging="1800"/>
        <w:rPr>
          <w:rFonts w:ascii="Times New Roman" w:eastAsia="宋体" w:hAnsi="Times New Roman"/>
          <w:sz w:val="22"/>
          <w:szCs w:val="22"/>
          <w:lang w:eastAsia="zh-CN"/>
        </w:rPr>
      </w:pPr>
      <w:r w:rsidRPr="00A81AF5">
        <w:rPr>
          <w:rFonts w:ascii="Times New Roman" w:hAnsi="Times New Roman"/>
          <w:sz w:val="22"/>
          <w:szCs w:val="22"/>
        </w:rPr>
        <w:t>Source:</w:t>
      </w:r>
      <w:r w:rsidRPr="00A81AF5">
        <w:rPr>
          <w:rFonts w:ascii="Times New Roman" w:hAnsi="Times New Roman"/>
          <w:sz w:val="22"/>
          <w:szCs w:val="22"/>
        </w:rPr>
        <w:tab/>
      </w:r>
      <w:r w:rsidR="00BC4A7D" w:rsidRPr="00A81AF5">
        <w:rPr>
          <w:rFonts w:ascii="Times New Roman" w:eastAsia="宋体" w:hAnsi="Times New Roman"/>
          <w:sz w:val="22"/>
          <w:szCs w:val="22"/>
          <w:lang w:eastAsia="zh-CN"/>
        </w:rPr>
        <w:t xml:space="preserve">OPPO </w:t>
      </w:r>
    </w:p>
    <w:p w14:paraId="75FEF2FA" w14:textId="7BE73582" w:rsidR="00C81027" w:rsidRPr="00A81AF5" w:rsidRDefault="003E1484" w:rsidP="00C81027">
      <w:pPr>
        <w:pStyle w:val="a5"/>
        <w:tabs>
          <w:tab w:val="clear" w:pos="4536"/>
        </w:tabs>
        <w:ind w:left="1800" w:hangingChars="815" w:hanging="1800"/>
        <w:rPr>
          <w:rFonts w:ascii="Times New Roman" w:hAnsi="Times New Roman"/>
          <w:sz w:val="22"/>
          <w:szCs w:val="22"/>
        </w:rPr>
      </w:pPr>
      <w:r w:rsidRPr="00A81AF5">
        <w:rPr>
          <w:rFonts w:ascii="Times New Roman" w:hAnsi="Times New Roman"/>
          <w:sz w:val="22"/>
          <w:szCs w:val="22"/>
        </w:rPr>
        <w:t>Title:</w:t>
      </w:r>
      <w:r w:rsidRPr="00A81AF5">
        <w:rPr>
          <w:rFonts w:ascii="Times New Roman" w:hAnsi="Times New Roman"/>
          <w:sz w:val="22"/>
          <w:szCs w:val="22"/>
        </w:rPr>
        <w:tab/>
      </w:r>
      <w:r w:rsidR="00DF7FE5" w:rsidRPr="00DF7FE5">
        <w:rPr>
          <w:rFonts w:ascii="Times New Roman" w:hAnsi="Times New Roman"/>
          <w:sz w:val="22"/>
          <w:szCs w:val="22"/>
        </w:rPr>
        <w:t>Text proposals for Rel-19 Ambient IoT</w:t>
      </w:r>
    </w:p>
    <w:p w14:paraId="50BC4F44" w14:textId="4DE11931" w:rsidR="003E1484" w:rsidRPr="00DD09B3" w:rsidRDefault="003E1484" w:rsidP="00C81027">
      <w:pPr>
        <w:pStyle w:val="a5"/>
        <w:tabs>
          <w:tab w:val="clear" w:pos="4536"/>
        </w:tabs>
        <w:ind w:left="1800" w:hangingChars="815" w:hanging="1800"/>
        <w:rPr>
          <w:rFonts w:ascii="Times New Roman" w:eastAsia="宋体" w:hAnsi="Times New Roman"/>
          <w:sz w:val="22"/>
          <w:szCs w:val="22"/>
          <w:highlight w:val="yellow"/>
          <w:lang w:eastAsia="zh-CN"/>
        </w:rPr>
      </w:pPr>
      <w:r w:rsidRPr="00A81AF5">
        <w:rPr>
          <w:rFonts w:ascii="Times New Roman" w:hAnsi="Times New Roman"/>
          <w:sz w:val="22"/>
          <w:szCs w:val="22"/>
        </w:rPr>
        <w:t>Agenda Item:</w:t>
      </w:r>
      <w:r w:rsidRPr="00A81AF5">
        <w:rPr>
          <w:rFonts w:ascii="Times New Roman" w:hAnsi="Times New Roman"/>
          <w:sz w:val="22"/>
          <w:szCs w:val="22"/>
        </w:rPr>
        <w:tab/>
      </w:r>
      <w:r w:rsidR="00DF7FE5">
        <w:rPr>
          <w:rFonts w:ascii="Times New Roman" w:eastAsia="宋体" w:hAnsi="Times New Roman"/>
          <w:sz w:val="22"/>
          <w:szCs w:val="22"/>
          <w:lang w:eastAsia="zh-CN"/>
        </w:rPr>
        <w:t>8</w:t>
      </w:r>
      <w:r w:rsidR="00CE4DE8" w:rsidRPr="00A81AF5">
        <w:rPr>
          <w:rFonts w:ascii="Times New Roman" w:eastAsia="宋体" w:hAnsi="Times New Roman"/>
          <w:sz w:val="22"/>
          <w:szCs w:val="22"/>
          <w:lang w:eastAsia="zh-CN"/>
        </w:rPr>
        <w:t>.4</w:t>
      </w:r>
    </w:p>
    <w:p w14:paraId="6339B3A6" w14:textId="77777777" w:rsidR="003E1484" w:rsidRPr="00432E4C" w:rsidRDefault="003E1484" w:rsidP="003E1484">
      <w:pPr>
        <w:pStyle w:val="a5"/>
        <w:tabs>
          <w:tab w:val="left" w:pos="1800"/>
        </w:tabs>
        <w:rPr>
          <w:rFonts w:ascii="Times New Roman" w:eastAsia="宋体" w:hAnsi="Times New Roman"/>
          <w:lang w:eastAsia="zh-CN"/>
        </w:rPr>
      </w:pPr>
      <w:r w:rsidRPr="00A81AF5">
        <w:rPr>
          <w:rFonts w:ascii="Times New Roman" w:hAnsi="Times New Roman"/>
          <w:sz w:val="22"/>
          <w:szCs w:val="22"/>
        </w:rPr>
        <w:t>Document for:</w:t>
      </w:r>
      <w:r w:rsidRPr="00A81AF5">
        <w:rPr>
          <w:rFonts w:ascii="Times New Roman" w:hAnsi="Times New Roman"/>
          <w:sz w:val="22"/>
          <w:szCs w:val="22"/>
        </w:rPr>
        <w:tab/>
        <w:t>Discussio</w:t>
      </w:r>
      <w:r w:rsidRPr="00A81AF5">
        <w:rPr>
          <w:rFonts w:ascii="Times New Roman" w:eastAsia="宋体" w:hAnsi="Times New Roman"/>
          <w:sz w:val="22"/>
          <w:szCs w:val="22"/>
          <w:lang w:eastAsia="zh-CN"/>
        </w:rPr>
        <w:t>n and Decision</w:t>
      </w:r>
    </w:p>
    <w:p w14:paraId="37ADE03D" w14:textId="09E4271A" w:rsidR="00B87FBC" w:rsidRPr="007A57FA" w:rsidRDefault="00B87FBC" w:rsidP="00B87FBC">
      <w:pPr>
        <w:pBdr>
          <w:bottom w:val="single" w:sz="4" w:space="1" w:color="auto"/>
        </w:pBdr>
        <w:tabs>
          <w:tab w:val="left" w:pos="2552"/>
        </w:tabs>
        <w:rPr>
          <w:rFonts w:eastAsia="宋体"/>
          <w:lang w:eastAsia="zh-CN"/>
        </w:rPr>
      </w:pPr>
      <w:bookmarkStart w:id="0" w:name="Source"/>
      <w:bookmarkStart w:id="1" w:name="DocumentFor"/>
      <w:bookmarkEnd w:id="0"/>
      <w:bookmarkEnd w:id="1"/>
    </w:p>
    <w:p w14:paraId="24806472" w14:textId="77777777" w:rsidR="00B87FBC" w:rsidRPr="00F85DB0" w:rsidRDefault="00BE38BD" w:rsidP="00BE17F2">
      <w:pPr>
        <w:pStyle w:val="1"/>
        <w:keepNext w:val="0"/>
        <w:widowControl w:val="0"/>
        <w:rPr>
          <w:rFonts w:ascii="Times New Roman" w:hAnsi="Times New Roman" w:cs="Times New Roman"/>
          <w:sz w:val="26"/>
          <w:szCs w:val="26"/>
        </w:rPr>
      </w:pPr>
      <w:r w:rsidRPr="00F85DB0">
        <w:rPr>
          <w:rFonts w:ascii="Times New Roman" w:hAnsi="Times New Roman" w:cs="Times New Roman"/>
          <w:sz w:val="26"/>
          <w:szCs w:val="26"/>
        </w:rPr>
        <w:t>Introduction</w:t>
      </w:r>
    </w:p>
    <w:p w14:paraId="2BA7567D" w14:textId="0BFE1C30" w:rsidR="00F74E83" w:rsidRPr="00725579" w:rsidRDefault="00CE4DE8" w:rsidP="00F74E83">
      <w:pPr>
        <w:pStyle w:val="a0"/>
        <w:rPr>
          <w:rFonts w:eastAsia="宋体"/>
          <w:sz w:val="22"/>
          <w:szCs w:val="22"/>
          <w:lang w:eastAsia="zh-CN"/>
        </w:rPr>
      </w:pPr>
      <w:r w:rsidRPr="00725579">
        <w:rPr>
          <w:rFonts w:eastAsia="宋体" w:hint="eastAsia"/>
          <w:sz w:val="22"/>
          <w:szCs w:val="22"/>
          <w:lang w:eastAsia="zh-CN"/>
        </w:rPr>
        <w:t xml:space="preserve">In </w:t>
      </w:r>
      <w:r w:rsidR="00192F4B" w:rsidRPr="00725579">
        <w:rPr>
          <w:rFonts w:eastAsia="宋体"/>
          <w:sz w:val="22"/>
          <w:szCs w:val="22"/>
          <w:lang w:eastAsia="zh-CN"/>
        </w:rPr>
        <w:t xml:space="preserve">this contribution, we </w:t>
      </w:r>
      <w:r w:rsidR="00DF7FE5">
        <w:rPr>
          <w:rFonts w:eastAsia="宋体"/>
          <w:sz w:val="22"/>
          <w:szCs w:val="22"/>
          <w:lang w:eastAsia="zh-CN"/>
        </w:rPr>
        <w:t>provided our text proposals for latest specification 38.291-j00</w:t>
      </w:r>
      <w:r w:rsidR="00F77CCC">
        <w:rPr>
          <w:rFonts w:eastAsia="宋体"/>
          <w:sz w:val="22"/>
          <w:szCs w:val="22"/>
          <w:lang w:eastAsia="zh-CN"/>
        </w:rPr>
        <w:fldChar w:fldCharType="begin"/>
      </w:r>
      <w:r w:rsidR="00F77CCC">
        <w:rPr>
          <w:rFonts w:eastAsia="宋体"/>
          <w:sz w:val="22"/>
          <w:szCs w:val="22"/>
          <w:lang w:eastAsia="zh-CN"/>
        </w:rPr>
        <w:instrText xml:space="preserve"> REF _Ref205889970 \r \h </w:instrText>
      </w:r>
      <w:r w:rsidR="00F77CCC">
        <w:rPr>
          <w:rFonts w:eastAsia="宋体"/>
          <w:sz w:val="22"/>
          <w:szCs w:val="22"/>
          <w:lang w:eastAsia="zh-CN"/>
        </w:rPr>
      </w:r>
      <w:r w:rsidR="00F77CCC">
        <w:rPr>
          <w:rFonts w:eastAsia="宋体"/>
          <w:sz w:val="22"/>
          <w:szCs w:val="22"/>
          <w:lang w:eastAsia="zh-CN"/>
        </w:rPr>
        <w:fldChar w:fldCharType="separate"/>
      </w:r>
      <w:r w:rsidR="00F77CCC">
        <w:rPr>
          <w:rFonts w:eastAsia="宋体"/>
          <w:sz w:val="22"/>
          <w:szCs w:val="22"/>
          <w:lang w:eastAsia="zh-CN"/>
        </w:rPr>
        <w:t>[1]</w:t>
      </w:r>
      <w:r w:rsidR="00F77CCC">
        <w:rPr>
          <w:rFonts w:eastAsia="宋体"/>
          <w:sz w:val="22"/>
          <w:szCs w:val="22"/>
          <w:lang w:eastAsia="zh-CN"/>
        </w:rPr>
        <w:fldChar w:fldCharType="end"/>
      </w:r>
      <w:r w:rsidR="00DD09B3" w:rsidRPr="00725579">
        <w:rPr>
          <w:rFonts w:eastAsia="宋体"/>
          <w:sz w:val="22"/>
          <w:szCs w:val="22"/>
          <w:lang w:eastAsia="zh-CN"/>
        </w:rPr>
        <w:t>.</w:t>
      </w:r>
    </w:p>
    <w:p w14:paraId="5F9B0BA4" w14:textId="3AD1B513" w:rsidR="0056208C" w:rsidRDefault="00C3351E" w:rsidP="00BE17F2">
      <w:pPr>
        <w:pStyle w:val="1"/>
        <w:keepNext w:val="0"/>
        <w:widowControl w:val="0"/>
        <w:rPr>
          <w:sz w:val="26"/>
          <w:szCs w:val="26"/>
        </w:rPr>
      </w:pPr>
      <w:r>
        <w:rPr>
          <w:sz w:val="26"/>
          <w:szCs w:val="26"/>
        </w:rPr>
        <w:t>Discussion</w:t>
      </w:r>
    </w:p>
    <w:p w14:paraId="0B56D86D" w14:textId="2E7EE813" w:rsidR="00CB5979" w:rsidRPr="00F936E3" w:rsidRDefault="00CB5979" w:rsidP="00CB5979">
      <w:pPr>
        <w:rPr>
          <w:sz w:val="22"/>
          <w:szCs w:val="22"/>
        </w:rPr>
      </w:pPr>
      <w:r w:rsidRPr="00F936E3">
        <w:rPr>
          <w:sz w:val="22"/>
          <w:szCs w:val="22"/>
        </w:rPr>
        <w:t>In section 6.1.4, the sentence “</w:t>
      </w:r>
      <w:r w:rsidRPr="00F936E3">
        <w:rPr>
          <w:rFonts w:eastAsia="宋体"/>
          <w:szCs w:val="20"/>
          <w:lang w:val="en-GB"/>
        </w:rPr>
        <w:t xml:space="preserve">The modulated symbols shall be mapped in sequence starting with </w:t>
      </w:r>
      <m:oMath>
        <m:sSub>
          <m:sSubPr>
            <m:ctrlPr>
              <w:rPr>
                <w:rFonts w:ascii="Cambria Math" w:eastAsia="宋体" w:hAnsi="Cambria Math"/>
                <w:i/>
                <w:szCs w:val="20"/>
                <w:lang w:val="en-GB"/>
              </w:rPr>
            </m:ctrlPr>
          </m:sSubPr>
          <m:e>
            <m:r>
              <w:rPr>
                <w:rFonts w:ascii="Cambria Math" w:eastAsia="宋体" w:hAnsi="Cambria Math"/>
                <w:szCs w:val="20"/>
                <w:lang w:val="en-GB"/>
              </w:rPr>
              <m:t>y</m:t>
            </m:r>
          </m:e>
          <m:sub>
            <m:r>
              <w:rPr>
                <w:rFonts w:ascii="Cambria Math" w:eastAsia="宋体" w:hAnsi="Cambria Math"/>
                <w:szCs w:val="20"/>
                <w:lang w:val="en-GB"/>
              </w:rPr>
              <m:t>0</m:t>
            </m:r>
          </m:sub>
        </m:sSub>
      </m:oMath>
      <w:r w:rsidRPr="00F936E3">
        <w:rPr>
          <w:rFonts w:eastAsia="宋体"/>
          <w:szCs w:val="20"/>
          <w:lang w:val="en-GB"/>
        </w:rPr>
        <w:t xml:space="preserve"> to chips </w:t>
      </w:r>
      <m:oMath>
        <m:r>
          <w:rPr>
            <w:rFonts w:ascii="Cambria Math" w:eastAsia="宋体" w:hAnsi="Cambria Math"/>
            <w:szCs w:val="20"/>
            <w:lang w:val="en-GB"/>
          </w:rPr>
          <m:t>χ</m:t>
        </m:r>
      </m:oMath>
      <w:r w:rsidRPr="00F936E3">
        <w:rPr>
          <w:rFonts w:eastAsia="宋体"/>
          <w:szCs w:val="20"/>
          <w:lang w:val="en-GB"/>
        </w:rPr>
        <w:t xml:space="preserve"> in increasing order.</w:t>
      </w:r>
      <w:r w:rsidRPr="00F936E3">
        <w:rPr>
          <w:sz w:val="22"/>
          <w:szCs w:val="22"/>
        </w:rPr>
        <w:t xml:space="preserve">” does not restrict that </w:t>
      </w:r>
      <m:oMath>
        <m:sSub>
          <m:sSubPr>
            <m:ctrlPr>
              <w:rPr>
                <w:rFonts w:ascii="Cambria Math" w:eastAsia="宋体" w:hAnsi="Cambria Math"/>
                <w:i/>
                <w:szCs w:val="20"/>
                <w:lang w:val="en-GB"/>
              </w:rPr>
            </m:ctrlPr>
          </m:sSubPr>
          <m:e>
            <m:r>
              <w:rPr>
                <w:rFonts w:ascii="Cambria Math" w:eastAsia="宋体" w:hAnsi="Cambria Math"/>
                <w:szCs w:val="20"/>
                <w:lang w:val="en-GB"/>
              </w:rPr>
              <m:t>y</m:t>
            </m:r>
          </m:e>
          <m:sub>
            <m:r>
              <w:rPr>
                <w:rFonts w:ascii="Cambria Math" w:eastAsia="宋体" w:hAnsi="Cambria Math"/>
                <w:szCs w:val="20"/>
                <w:lang w:val="en-GB"/>
              </w:rPr>
              <m:t>0</m:t>
            </m:r>
          </m:sub>
        </m:sSub>
      </m:oMath>
      <w:r w:rsidRPr="00F936E3">
        <w:rPr>
          <w:rFonts w:eastAsiaTheme="minorEastAsia" w:hint="eastAsia"/>
          <w:szCs w:val="20"/>
          <w:lang w:val="en-GB" w:eastAsia="zh-CN"/>
        </w:rPr>
        <w:t xml:space="preserve"> </w:t>
      </w:r>
      <w:r w:rsidRPr="00F936E3">
        <w:rPr>
          <w:sz w:val="22"/>
          <w:szCs w:val="22"/>
        </w:rPr>
        <w:t xml:space="preserve">is mapped to chip </w:t>
      </w:r>
      <m:oMath>
        <m:r>
          <w:rPr>
            <w:rFonts w:ascii="Cambria Math" w:eastAsia="宋体" w:hAnsi="Cambria Math"/>
            <w:szCs w:val="20"/>
            <w:lang w:val="en-GB"/>
          </w:rPr>
          <m:t>χ=0</m:t>
        </m:r>
      </m:oMath>
      <w:r w:rsidRPr="00F936E3">
        <w:rPr>
          <w:sz w:val="22"/>
          <w:szCs w:val="22"/>
        </w:rPr>
        <w:t xml:space="preserve">. We suggest to rephrase it as: </w:t>
      </w:r>
      <w:ins w:id="2" w:author="Shichang Zhang" w:date="2025-08-12T10:59:00Z">
        <w:r w:rsidRPr="00F936E3">
          <w:rPr>
            <w:rFonts w:asciiTheme="minorEastAsia" w:eastAsiaTheme="minorEastAsia" w:hAnsiTheme="minorEastAsia" w:hint="eastAsia"/>
            <w:sz w:val="22"/>
            <w:szCs w:val="22"/>
            <w:lang w:eastAsia="zh-CN"/>
          </w:rPr>
          <w:t>“</w:t>
        </w:r>
      </w:ins>
      <w:r w:rsidRPr="00F936E3">
        <w:rPr>
          <w:rFonts w:eastAsia="宋体"/>
          <w:szCs w:val="20"/>
          <w:lang w:val="en-GB"/>
        </w:rPr>
        <w:t>The modulated symbol</w:t>
      </w:r>
      <w:del w:id="3" w:author="Shichang Zhang" w:date="2025-08-12T10:58:00Z">
        <w:r w:rsidRPr="00F936E3" w:rsidDel="00CB5979">
          <w:rPr>
            <w:rFonts w:eastAsia="宋体"/>
            <w:szCs w:val="20"/>
            <w:lang w:val="en-GB"/>
          </w:rPr>
          <w:delText>s</w:delText>
        </w:r>
      </w:del>
      <w:r w:rsidRPr="00F936E3">
        <w:rPr>
          <w:rFonts w:eastAsia="宋体"/>
          <w:szCs w:val="20"/>
          <w:lang w:val="en-GB"/>
        </w:rPr>
        <w:t xml:space="preserve"> </w:t>
      </w:r>
      <m:oMath>
        <m:sSub>
          <m:sSubPr>
            <m:ctrlPr>
              <w:ins w:id="4" w:author="Shichang Zhang" w:date="2025-08-12T11:00:00Z">
                <w:rPr>
                  <w:rFonts w:ascii="Cambria Math" w:eastAsia="宋体" w:hAnsi="Cambria Math"/>
                  <w:i/>
                  <w:szCs w:val="20"/>
                  <w:lang w:val="en-GB"/>
                </w:rPr>
              </w:ins>
            </m:ctrlPr>
          </m:sSubPr>
          <m:e>
            <m:r>
              <w:ins w:id="5" w:author="Shichang Zhang" w:date="2025-08-12T11:00:00Z">
                <w:rPr>
                  <w:rFonts w:ascii="Cambria Math" w:eastAsia="宋体" w:hAnsi="Cambria Math"/>
                  <w:szCs w:val="20"/>
                  <w:lang w:val="en-GB"/>
                </w:rPr>
                <m:t>y</m:t>
              </w:ins>
            </m:r>
          </m:e>
          <m:sub>
            <m:r>
              <w:ins w:id="6" w:author="Shichang Zhang" w:date="2025-08-12T11:00:00Z">
                <w:rPr>
                  <w:rFonts w:ascii="Cambria Math" w:eastAsia="宋体" w:hAnsi="Cambria Math"/>
                  <w:szCs w:val="20"/>
                  <w:lang w:val="en-GB"/>
                </w:rPr>
                <m:t>χ</m:t>
              </w:ins>
            </m:r>
          </m:sub>
        </m:sSub>
      </m:oMath>
      <w:r w:rsidRPr="00F936E3">
        <w:rPr>
          <w:rFonts w:eastAsia="宋体" w:hint="eastAsia"/>
          <w:szCs w:val="20"/>
          <w:lang w:val="en-GB" w:eastAsia="zh-CN"/>
        </w:rPr>
        <w:t xml:space="preserve"> </w:t>
      </w:r>
      <w:r w:rsidRPr="00F936E3">
        <w:rPr>
          <w:rFonts w:eastAsia="宋体"/>
          <w:szCs w:val="20"/>
          <w:lang w:val="en-GB"/>
        </w:rPr>
        <w:t xml:space="preserve">shall be mapped </w:t>
      </w:r>
      <w:del w:id="7" w:author="Shichang Zhang" w:date="2025-08-12T10:58:00Z">
        <w:r w:rsidRPr="00F936E3" w:rsidDel="00CB5979">
          <w:rPr>
            <w:rFonts w:eastAsia="宋体"/>
            <w:szCs w:val="20"/>
            <w:lang w:val="en-GB"/>
          </w:rPr>
          <w:delText xml:space="preserve">in sequence starting with </w:delText>
        </w:r>
      </w:del>
      <m:oMath>
        <m:sSub>
          <m:sSubPr>
            <m:ctrlPr>
              <w:del w:id="8" w:author="Shichang Zhang" w:date="2025-08-12T10:58:00Z">
                <w:rPr>
                  <w:rFonts w:ascii="Cambria Math" w:eastAsia="宋体" w:hAnsi="Cambria Math"/>
                  <w:i/>
                  <w:szCs w:val="20"/>
                  <w:lang w:val="en-GB"/>
                </w:rPr>
              </w:del>
            </m:ctrlPr>
          </m:sSubPr>
          <m:e>
            <m:r>
              <w:del w:id="9" w:author="Shichang Zhang" w:date="2025-08-12T10:58:00Z">
                <w:rPr>
                  <w:rFonts w:ascii="Cambria Math" w:eastAsia="宋体" w:hAnsi="Cambria Math"/>
                  <w:szCs w:val="20"/>
                  <w:lang w:val="en-GB"/>
                  <w:rPrChange w:id="10" w:author="Shichang Zhang" w:date="2025-08-12T11:37:00Z">
                    <w:rPr>
                      <w:rFonts w:ascii="Cambria Math" w:eastAsia="宋体" w:hAnsi="Cambria Math"/>
                      <w:szCs w:val="20"/>
                      <w:lang w:val="en-GB"/>
                    </w:rPr>
                  </w:rPrChange>
                </w:rPr>
                <m:t>y</m:t>
              </w:del>
            </m:r>
          </m:e>
          <m:sub>
            <m:r>
              <w:del w:id="11" w:author="Shichang Zhang" w:date="2025-08-12T10:58:00Z">
                <w:rPr>
                  <w:rFonts w:ascii="Cambria Math" w:eastAsia="宋体" w:hAnsi="Cambria Math"/>
                  <w:szCs w:val="20"/>
                  <w:lang w:val="en-GB"/>
                  <w:rPrChange w:id="12" w:author="Shichang Zhang" w:date="2025-08-12T11:37:00Z">
                    <w:rPr>
                      <w:rFonts w:ascii="Cambria Math" w:eastAsia="宋体" w:hAnsi="Cambria Math"/>
                      <w:szCs w:val="20"/>
                      <w:lang w:val="en-GB"/>
                    </w:rPr>
                  </w:rPrChange>
                </w:rPr>
                <m:t>0</m:t>
              </w:del>
            </m:r>
          </m:sub>
        </m:sSub>
      </m:oMath>
      <w:del w:id="13" w:author="Shichang Zhang" w:date="2025-08-12T10:58:00Z">
        <w:r w:rsidRPr="00F936E3" w:rsidDel="00CB5979">
          <w:rPr>
            <w:rFonts w:eastAsia="宋体"/>
            <w:szCs w:val="20"/>
            <w:lang w:val="en-GB"/>
          </w:rPr>
          <w:delText xml:space="preserve"> </w:delText>
        </w:r>
      </w:del>
      <w:r w:rsidRPr="00F936E3">
        <w:rPr>
          <w:rFonts w:eastAsia="宋体"/>
          <w:szCs w:val="20"/>
          <w:lang w:val="en-GB"/>
        </w:rPr>
        <w:t>to chip</w:t>
      </w:r>
      <w:del w:id="14" w:author="Shichang Zhang" w:date="2025-08-12T10:58:00Z">
        <w:r w:rsidRPr="00F936E3" w:rsidDel="00CB5979">
          <w:rPr>
            <w:rFonts w:eastAsia="宋体"/>
            <w:szCs w:val="20"/>
            <w:lang w:val="en-GB"/>
          </w:rPr>
          <w:delText>s</w:delText>
        </w:r>
      </w:del>
      <w:r w:rsidRPr="00F936E3">
        <w:rPr>
          <w:rFonts w:eastAsia="宋体"/>
          <w:szCs w:val="20"/>
          <w:lang w:val="en-GB"/>
        </w:rPr>
        <w:t xml:space="preserve"> </w:t>
      </w:r>
      <m:oMath>
        <m:r>
          <w:rPr>
            <w:rFonts w:ascii="Cambria Math" w:eastAsia="宋体" w:hAnsi="Cambria Math"/>
            <w:szCs w:val="20"/>
            <w:lang w:val="en-GB"/>
          </w:rPr>
          <m:t>χ</m:t>
        </m:r>
      </m:oMath>
      <w:del w:id="15" w:author="Shichang Zhang" w:date="2025-08-12T10:58:00Z">
        <w:r w:rsidRPr="00F936E3" w:rsidDel="00CB5979">
          <w:rPr>
            <w:rFonts w:eastAsia="宋体"/>
            <w:szCs w:val="20"/>
            <w:lang w:val="en-GB"/>
          </w:rPr>
          <w:delText xml:space="preserve"> in increasing order</w:delText>
        </w:r>
      </w:del>
      <w:r w:rsidRPr="00F936E3">
        <w:rPr>
          <w:rFonts w:eastAsia="宋体"/>
          <w:szCs w:val="20"/>
          <w:lang w:val="en-GB"/>
        </w:rPr>
        <w:t>.</w:t>
      </w:r>
      <w:ins w:id="16" w:author="Shichang Zhang" w:date="2025-08-12T10:59:00Z">
        <w:r w:rsidRPr="00F936E3">
          <w:rPr>
            <w:rFonts w:eastAsia="宋体" w:hint="eastAsia"/>
            <w:szCs w:val="20"/>
            <w:lang w:val="en-GB" w:eastAsia="zh-CN"/>
          </w:rPr>
          <w:t>”</w:t>
        </w:r>
      </w:ins>
    </w:p>
    <w:p w14:paraId="1DB9741D" w14:textId="77777777" w:rsidR="00CB5979" w:rsidRPr="00F936E3" w:rsidRDefault="00CB5979" w:rsidP="00CB5979">
      <w:pPr>
        <w:rPr>
          <w:highlight w:val="yellow"/>
        </w:rPr>
      </w:pPr>
    </w:p>
    <w:p w14:paraId="6EA83DF2" w14:textId="54F351DE" w:rsidR="00CB5979" w:rsidRPr="00F936E3" w:rsidRDefault="00CB5979" w:rsidP="00CB5979">
      <w:pPr>
        <w:pStyle w:val="a0"/>
        <w:rPr>
          <w:rFonts w:eastAsia="宋体"/>
          <w:b/>
          <w:lang w:eastAsia="zh-CN"/>
        </w:rPr>
      </w:pPr>
      <w:r w:rsidRPr="00F936E3">
        <w:rPr>
          <w:rFonts w:eastAsia="宋体"/>
          <w:b/>
          <w:lang w:eastAsia="zh-CN"/>
        </w:rPr>
        <w:t xml:space="preserve">Proposal 1: Adopt Text Proposal 1 in </w:t>
      </w:r>
      <w:r w:rsidR="00FA16B8">
        <w:rPr>
          <w:rFonts w:eastAsia="宋体"/>
          <w:b/>
          <w:lang w:eastAsia="zh-CN"/>
        </w:rPr>
        <w:t>R1-2505729</w:t>
      </w:r>
      <w:r w:rsidRPr="00F936E3">
        <w:rPr>
          <w:rFonts w:eastAsia="宋体"/>
          <w:b/>
          <w:lang w:eastAsia="zh-CN"/>
        </w:rPr>
        <w:t>.</w:t>
      </w:r>
    </w:p>
    <w:p w14:paraId="2DE9F1CE" w14:textId="4034FAA1" w:rsidR="00CB5979" w:rsidRPr="00F936E3" w:rsidRDefault="00CB5979" w:rsidP="009F56BC">
      <w:pPr>
        <w:rPr>
          <w:sz w:val="22"/>
          <w:szCs w:val="22"/>
        </w:rPr>
      </w:pPr>
    </w:p>
    <w:p w14:paraId="26D8E728" w14:textId="77777777" w:rsidR="00CB5979" w:rsidRPr="00F936E3" w:rsidRDefault="00CB5979" w:rsidP="00CB5979">
      <w:pPr>
        <w:pStyle w:val="a0"/>
        <w:rPr>
          <w:color w:val="70AD47" w:themeColor="accent6"/>
          <w:sz w:val="22"/>
          <w:szCs w:val="22"/>
        </w:rPr>
      </w:pPr>
      <w:r w:rsidRPr="00F936E3">
        <w:rPr>
          <w:rFonts w:eastAsia="宋体"/>
          <w:b/>
          <w:color w:val="70AD47" w:themeColor="accent6"/>
          <w:lang w:eastAsia="zh-CN"/>
        </w:rPr>
        <w:t>===========================Text Proposal 1 ===============================</w:t>
      </w:r>
    </w:p>
    <w:p w14:paraId="4B7FCA01" w14:textId="1A4C22F5" w:rsidR="00CB5979" w:rsidRPr="00F936E3" w:rsidRDefault="00CB5979" w:rsidP="009F56BC">
      <w:pPr>
        <w:rPr>
          <w:sz w:val="22"/>
          <w:szCs w:val="22"/>
        </w:rPr>
      </w:pPr>
    </w:p>
    <w:p w14:paraId="4234B61F" w14:textId="77777777" w:rsidR="00CB5979" w:rsidRPr="00F936E3" w:rsidRDefault="00CB5979" w:rsidP="00CB5979">
      <w:pPr>
        <w:keepNext/>
        <w:keepLines/>
        <w:spacing w:before="120" w:after="180"/>
        <w:outlineLvl w:val="2"/>
        <w:rPr>
          <w:rFonts w:ascii="Arial" w:eastAsia="宋体" w:hAnsi="Arial"/>
          <w:sz w:val="28"/>
          <w:szCs w:val="20"/>
          <w:lang w:val="en-GB"/>
        </w:rPr>
      </w:pPr>
      <w:bookmarkStart w:id="17" w:name="_Toc199944014"/>
      <w:r w:rsidRPr="00F936E3">
        <w:rPr>
          <w:rFonts w:ascii="Arial" w:eastAsia="宋体" w:hAnsi="Arial"/>
          <w:sz w:val="28"/>
          <w:szCs w:val="20"/>
          <w:lang w:val="en-GB"/>
        </w:rPr>
        <w:t>6.1.4</w:t>
      </w:r>
      <w:r w:rsidRPr="00F936E3">
        <w:rPr>
          <w:rFonts w:ascii="Arial" w:eastAsia="宋体" w:hAnsi="Arial"/>
          <w:sz w:val="28"/>
          <w:szCs w:val="20"/>
          <w:lang w:val="en-GB"/>
        </w:rPr>
        <w:tab/>
        <w:t>Modulation for small frequency shift and mapping to chips</w:t>
      </w:r>
      <w:bookmarkEnd w:id="17"/>
    </w:p>
    <w:p w14:paraId="7B3BA3D7" w14:textId="385BE3C2" w:rsidR="00CB5979" w:rsidRPr="00F936E3" w:rsidRDefault="00CB5979" w:rsidP="00CB5979">
      <w:pPr>
        <w:spacing w:after="180"/>
        <w:rPr>
          <w:rFonts w:eastAsia="宋体"/>
          <w:szCs w:val="20"/>
          <w:lang w:val="en-GB"/>
        </w:rPr>
      </w:pPr>
      <w:r w:rsidRPr="00F936E3">
        <w:rPr>
          <w:rFonts w:eastAsia="宋体"/>
          <w:szCs w:val="20"/>
          <w:lang w:val="en-GB"/>
        </w:rPr>
        <w:t xml:space="preserve">The assembly of bits </w:t>
      </w:r>
      <m:oMath>
        <m:r>
          <w:rPr>
            <w:rFonts w:ascii="Cambria Math" w:eastAsia="宋体" w:hAnsi="Cambria Math"/>
            <w:szCs w:val="20"/>
            <w:lang w:val="en-GB"/>
          </w:rPr>
          <m:t>v</m:t>
        </m:r>
      </m:oMath>
      <w:r w:rsidRPr="00F936E3">
        <w:rPr>
          <w:rFonts w:eastAsia="宋体"/>
          <w:szCs w:val="20"/>
          <w:lang w:val="en-GB"/>
        </w:rPr>
        <w:t xml:space="preserve"> shall be modulated for small frequency-shift according to clause 8.4 using a small frequency shift factor </w:t>
      </w:r>
      <m:oMath>
        <m:sSub>
          <m:sSubPr>
            <m:ctrlPr>
              <w:rPr>
                <w:rFonts w:ascii="Cambria Math" w:eastAsia="宋体" w:hAnsi="Cambria Math"/>
                <w:i/>
                <w:szCs w:val="20"/>
                <w:lang w:val="en-GB"/>
              </w:rPr>
            </m:ctrlPr>
          </m:sSubPr>
          <m:e>
            <m:r>
              <w:rPr>
                <w:rFonts w:ascii="Cambria Math" w:eastAsia="宋体" w:hAnsi="Cambria Math"/>
                <w:szCs w:val="20"/>
                <w:lang w:val="en-GB"/>
              </w:rPr>
              <m:t>R</m:t>
            </m:r>
          </m:e>
          <m:sub>
            <m:r>
              <m:rPr>
                <m:nor/>
              </m:rPr>
              <w:rPr>
                <w:rFonts w:ascii="Cambria Math" w:eastAsia="宋体" w:hAnsi="Cambria Math"/>
                <w:szCs w:val="20"/>
                <w:lang w:val="en-GB"/>
              </w:rPr>
              <m:t>SFS</m:t>
            </m:r>
          </m:sub>
        </m:sSub>
      </m:oMath>
      <w:r w:rsidRPr="00F936E3">
        <w:rPr>
          <w:rFonts w:eastAsia="宋体"/>
          <w:szCs w:val="20"/>
          <w:lang w:val="en-GB"/>
        </w:rPr>
        <w:t xml:space="preserve">, after which the set of modulated symbols is denoted </w:t>
      </w:r>
      <m:oMath>
        <m:sSub>
          <m:sSubPr>
            <m:ctrlPr>
              <w:rPr>
                <w:rFonts w:ascii="Cambria Math" w:eastAsia="宋体" w:hAnsi="Cambria Math"/>
                <w:i/>
                <w:szCs w:val="20"/>
                <w:lang w:val="en-GB"/>
              </w:rPr>
            </m:ctrlPr>
          </m:sSubPr>
          <m:e>
            <m:r>
              <w:rPr>
                <w:rFonts w:ascii="Cambria Math" w:eastAsia="宋体" w:hAnsi="Cambria Math"/>
                <w:szCs w:val="20"/>
                <w:lang w:val="en-GB"/>
              </w:rPr>
              <m:t>y</m:t>
            </m:r>
          </m:e>
          <m:sub>
            <m:r>
              <w:rPr>
                <w:rFonts w:ascii="Cambria Math" w:eastAsia="宋体" w:hAnsi="Cambria Math"/>
                <w:szCs w:val="20"/>
                <w:lang w:val="en-GB"/>
              </w:rPr>
              <m:t>0</m:t>
            </m:r>
          </m:sub>
        </m:sSub>
        <m:r>
          <w:rPr>
            <w:rFonts w:ascii="Cambria Math" w:eastAsia="宋体" w:hAnsi="Cambria Math"/>
            <w:szCs w:val="20"/>
            <w:lang w:val="en-GB"/>
          </w:rPr>
          <m:t>,</m:t>
        </m:r>
        <m:sSub>
          <m:sSubPr>
            <m:ctrlPr>
              <w:rPr>
                <w:rFonts w:ascii="Cambria Math" w:eastAsia="宋体" w:hAnsi="Cambria Math"/>
                <w:i/>
                <w:szCs w:val="20"/>
                <w:lang w:val="en-GB"/>
              </w:rPr>
            </m:ctrlPr>
          </m:sSubPr>
          <m:e>
            <m:r>
              <w:rPr>
                <w:rFonts w:ascii="Cambria Math" w:eastAsia="宋体" w:hAnsi="Cambria Math"/>
                <w:szCs w:val="20"/>
                <w:lang w:val="en-GB"/>
              </w:rPr>
              <m:t>y</m:t>
            </m:r>
          </m:e>
          <m:sub>
            <m:r>
              <w:rPr>
                <w:rFonts w:ascii="Cambria Math" w:eastAsia="宋体" w:hAnsi="Cambria Math"/>
                <w:szCs w:val="20"/>
                <w:lang w:val="en-GB"/>
              </w:rPr>
              <m:t>1</m:t>
            </m:r>
          </m:sub>
        </m:sSub>
        <m:r>
          <w:rPr>
            <w:rFonts w:ascii="Cambria Math" w:eastAsia="宋体" w:hAnsi="Cambria Math"/>
            <w:szCs w:val="20"/>
            <w:lang w:val="en-GB"/>
          </w:rPr>
          <m:t xml:space="preserve">,…, </m:t>
        </m:r>
        <m:sSub>
          <m:sSubPr>
            <m:ctrlPr>
              <w:rPr>
                <w:rFonts w:ascii="Cambria Math" w:eastAsia="宋体" w:hAnsi="Cambria Math"/>
                <w:i/>
                <w:szCs w:val="20"/>
                <w:lang w:val="en-GB"/>
              </w:rPr>
            </m:ctrlPr>
          </m:sSubPr>
          <m:e>
            <m:r>
              <w:rPr>
                <w:rFonts w:ascii="Cambria Math" w:eastAsia="宋体" w:hAnsi="Cambria Math"/>
                <w:szCs w:val="20"/>
                <w:lang w:val="en-GB"/>
              </w:rPr>
              <m:t>y</m:t>
            </m:r>
          </m:e>
          <m:sub>
            <m:sSub>
              <m:sSubPr>
                <m:ctrlPr>
                  <w:rPr>
                    <w:rFonts w:ascii="Cambria Math" w:eastAsia="宋体" w:hAnsi="Cambria Math"/>
                    <w:i/>
                    <w:szCs w:val="20"/>
                    <w:lang w:val="en-GB"/>
                  </w:rPr>
                </m:ctrlPr>
              </m:sSubPr>
              <m:e>
                <m:r>
                  <w:rPr>
                    <w:rFonts w:ascii="Cambria Math" w:eastAsia="宋体" w:hAnsi="Cambria Math"/>
                    <w:szCs w:val="20"/>
                    <w:lang w:val="en-GB"/>
                  </w:rPr>
                  <m:t>M</m:t>
                </m:r>
              </m:e>
              <m:sub>
                <m:r>
                  <m:rPr>
                    <m:nor/>
                  </m:rPr>
                  <w:rPr>
                    <w:rFonts w:ascii="Cambria Math" w:eastAsia="宋体" w:hAnsi="Cambria Math"/>
                    <w:szCs w:val="20"/>
                    <w:lang w:val="en-GB"/>
                  </w:rPr>
                  <m:t>chip</m:t>
                </m:r>
              </m:sub>
            </m:sSub>
            <m:r>
              <w:rPr>
                <w:rFonts w:ascii="Cambria Math" w:eastAsia="宋体" w:hAnsi="Cambria Math"/>
                <w:szCs w:val="20"/>
                <w:lang w:val="en-GB"/>
              </w:rPr>
              <m:t>-1</m:t>
            </m:r>
          </m:sub>
        </m:sSub>
      </m:oMath>
      <w:r w:rsidRPr="00F936E3">
        <w:rPr>
          <w:rFonts w:eastAsia="宋体"/>
          <w:szCs w:val="20"/>
          <w:lang w:val="en-GB"/>
        </w:rPr>
        <w:t>. The modulated symbol</w:t>
      </w:r>
      <w:del w:id="18" w:author="Shichang Zhang" w:date="2025-08-12T11:01:00Z">
        <w:r w:rsidRPr="00F936E3" w:rsidDel="00CB5979">
          <w:rPr>
            <w:rFonts w:eastAsia="宋体"/>
            <w:szCs w:val="20"/>
            <w:lang w:val="en-GB"/>
          </w:rPr>
          <w:delText>s</w:delText>
        </w:r>
      </w:del>
      <w:ins w:id="19" w:author="Shichang Zhang" w:date="2025-08-12T11:01:00Z">
        <w:r w:rsidRPr="00F936E3">
          <w:rPr>
            <w:rFonts w:eastAsia="宋体"/>
            <w:szCs w:val="20"/>
            <w:lang w:val="en-GB"/>
          </w:rPr>
          <w:t xml:space="preserve"> </w:t>
        </w:r>
      </w:ins>
      <m:oMath>
        <m:sSub>
          <m:sSubPr>
            <m:ctrlPr>
              <w:ins w:id="20" w:author="Shichang Zhang" w:date="2025-08-12T11:01:00Z">
                <w:rPr>
                  <w:rFonts w:ascii="Cambria Math" w:eastAsia="宋体" w:hAnsi="Cambria Math"/>
                  <w:i/>
                  <w:szCs w:val="20"/>
                  <w:lang w:val="en-GB"/>
                </w:rPr>
              </w:ins>
            </m:ctrlPr>
          </m:sSubPr>
          <m:e>
            <m:r>
              <w:ins w:id="21" w:author="Shichang Zhang" w:date="2025-08-12T11:01:00Z">
                <w:rPr>
                  <w:rFonts w:ascii="Cambria Math" w:eastAsia="宋体" w:hAnsi="Cambria Math"/>
                  <w:szCs w:val="20"/>
                  <w:lang w:val="en-GB"/>
                </w:rPr>
                <m:t>y</m:t>
              </w:ins>
            </m:r>
          </m:e>
          <m:sub>
            <m:r>
              <w:ins w:id="22" w:author="Shichang Zhang" w:date="2025-08-12T11:01:00Z">
                <w:rPr>
                  <w:rFonts w:ascii="Cambria Math" w:eastAsia="宋体" w:hAnsi="Cambria Math"/>
                  <w:szCs w:val="20"/>
                  <w:lang w:val="en-GB"/>
                </w:rPr>
                <m:t>χ</m:t>
              </w:ins>
            </m:r>
            <m:r>
              <w:ins w:id="23" w:author="Shichang Zhang" w:date="2025-08-12T11:01:00Z">
                <w:del w:id="24" w:author="Shichang Zhang" w:date="2025-08-12T10:58:00Z">
                  <w:rPr>
                    <w:rFonts w:ascii="Cambria Math" w:eastAsia="宋体" w:hAnsi="Cambria Math"/>
                    <w:szCs w:val="20"/>
                    <w:lang w:val="en-GB"/>
                    <w:rPrChange w:id="25" w:author="Shichang Zhang" w:date="2025-08-12T11:37:00Z">
                      <w:rPr>
                        <w:rFonts w:ascii="Cambria Math" w:eastAsia="宋体" w:hAnsi="Cambria Math"/>
                        <w:szCs w:val="20"/>
                        <w:lang w:val="en-GB"/>
                      </w:rPr>
                    </w:rPrChange>
                  </w:rPr>
                  <m:t>0</m:t>
                </w:del>
              </w:ins>
            </m:r>
          </m:sub>
        </m:sSub>
      </m:oMath>
      <w:r w:rsidRPr="00F936E3">
        <w:rPr>
          <w:rFonts w:eastAsia="宋体"/>
          <w:szCs w:val="20"/>
          <w:lang w:val="en-GB"/>
        </w:rPr>
        <w:t xml:space="preserve"> shall be mapped </w:t>
      </w:r>
      <w:del w:id="26" w:author="Shichang Zhang" w:date="2025-08-12T11:01:00Z">
        <w:r w:rsidRPr="00F936E3" w:rsidDel="00CB5979">
          <w:rPr>
            <w:rFonts w:eastAsia="宋体"/>
            <w:szCs w:val="20"/>
            <w:lang w:val="en-GB"/>
          </w:rPr>
          <w:delText xml:space="preserve">in sequence starting with </w:delText>
        </w:r>
      </w:del>
      <m:oMath>
        <m:sSub>
          <m:sSubPr>
            <m:ctrlPr>
              <w:del w:id="27" w:author="Shichang Zhang" w:date="2025-08-12T11:01:00Z">
                <w:rPr>
                  <w:rFonts w:ascii="Cambria Math" w:eastAsia="宋体" w:hAnsi="Cambria Math"/>
                  <w:i/>
                  <w:szCs w:val="20"/>
                  <w:lang w:val="en-GB"/>
                </w:rPr>
              </w:del>
            </m:ctrlPr>
          </m:sSubPr>
          <m:e>
            <m:r>
              <w:del w:id="28" w:author="Shichang Zhang" w:date="2025-08-12T11:01:00Z">
                <w:rPr>
                  <w:rFonts w:ascii="Cambria Math" w:eastAsia="宋体" w:hAnsi="Cambria Math"/>
                  <w:szCs w:val="20"/>
                  <w:lang w:val="en-GB"/>
                  <w:rPrChange w:id="29" w:author="Shichang Zhang" w:date="2025-08-12T11:37:00Z">
                    <w:rPr>
                      <w:rFonts w:ascii="Cambria Math" w:eastAsia="宋体" w:hAnsi="Cambria Math"/>
                      <w:szCs w:val="20"/>
                      <w:lang w:val="en-GB"/>
                    </w:rPr>
                  </w:rPrChange>
                </w:rPr>
                <m:t>y</m:t>
              </w:del>
            </m:r>
          </m:e>
          <m:sub>
            <m:r>
              <w:del w:id="30" w:author="Shichang Zhang" w:date="2025-08-12T11:01:00Z">
                <w:rPr>
                  <w:rFonts w:ascii="Cambria Math" w:eastAsia="宋体" w:hAnsi="Cambria Math"/>
                  <w:szCs w:val="20"/>
                  <w:lang w:val="en-GB"/>
                  <w:rPrChange w:id="31" w:author="Shichang Zhang" w:date="2025-08-12T11:37:00Z">
                    <w:rPr>
                      <w:rFonts w:ascii="Cambria Math" w:eastAsia="宋体" w:hAnsi="Cambria Math"/>
                      <w:szCs w:val="20"/>
                      <w:lang w:val="en-GB"/>
                    </w:rPr>
                  </w:rPrChange>
                </w:rPr>
                <m:t>0</m:t>
              </w:del>
            </m:r>
          </m:sub>
        </m:sSub>
      </m:oMath>
      <w:del w:id="32" w:author="Shichang Zhang" w:date="2025-08-12T11:01:00Z">
        <w:r w:rsidRPr="00F936E3" w:rsidDel="00CB5979">
          <w:rPr>
            <w:rFonts w:eastAsia="宋体"/>
            <w:szCs w:val="20"/>
            <w:lang w:val="en-GB"/>
          </w:rPr>
          <w:delText xml:space="preserve"> </w:delText>
        </w:r>
      </w:del>
      <w:r w:rsidRPr="00F936E3">
        <w:rPr>
          <w:rFonts w:eastAsia="宋体"/>
          <w:szCs w:val="20"/>
          <w:lang w:val="en-GB"/>
        </w:rPr>
        <w:t>to chip</w:t>
      </w:r>
      <w:del w:id="33" w:author="Shichang Zhang" w:date="2025-08-12T11:01:00Z">
        <w:r w:rsidRPr="00F936E3" w:rsidDel="00CB5979">
          <w:rPr>
            <w:rFonts w:eastAsia="宋体"/>
            <w:szCs w:val="20"/>
            <w:lang w:val="en-GB"/>
          </w:rPr>
          <w:delText>s</w:delText>
        </w:r>
      </w:del>
      <w:r w:rsidRPr="00F936E3">
        <w:rPr>
          <w:rFonts w:eastAsia="宋体"/>
          <w:szCs w:val="20"/>
          <w:lang w:val="en-GB"/>
        </w:rPr>
        <w:t xml:space="preserve"> </w:t>
      </w:r>
      <m:oMath>
        <m:r>
          <w:rPr>
            <w:rFonts w:ascii="Cambria Math" w:eastAsia="宋体" w:hAnsi="Cambria Math"/>
            <w:szCs w:val="20"/>
            <w:lang w:val="en-GB"/>
          </w:rPr>
          <m:t>χ</m:t>
        </m:r>
      </m:oMath>
      <w:del w:id="34" w:author="Shichang Zhang" w:date="2025-08-12T11:01:00Z">
        <w:r w:rsidRPr="00F936E3" w:rsidDel="00CB5979">
          <w:rPr>
            <w:rFonts w:eastAsia="宋体"/>
            <w:szCs w:val="20"/>
            <w:lang w:val="en-GB"/>
          </w:rPr>
          <w:delText xml:space="preserve"> in increasing order</w:delText>
        </w:r>
      </w:del>
      <w:r w:rsidRPr="00F936E3">
        <w:rPr>
          <w:rFonts w:eastAsia="宋体"/>
          <w:szCs w:val="20"/>
          <w:lang w:val="en-GB"/>
        </w:rPr>
        <w:t>.</w:t>
      </w:r>
    </w:p>
    <w:p w14:paraId="6F2C6811" w14:textId="77777777" w:rsidR="00CB5979" w:rsidRPr="00F936E3" w:rsidRDefault="00CB5979" w:rsidP="00CB5979">
      <w:pPr>
        <w:spacing w:after="180"/>
        <w:rPr>
          <w:color w:val="70AD47" w:themeColor="accent6"/>
          <w:szCs w:val="20"/>
          <w:lang w:val="en-GB"/>
        </w:rPr>
      </w:pPr>
      <w:r w:rsidRPr="00F936E3">
        <w:rPr>
          <w:rFonts w:eastAsia="宋体"/>
          <w:b/>
          <w:color w:val="70AD47" w:themeColor="accent6"/>
          <w:lang w:eastAsia="zh-CN"/>
        </w:rPr>
        <w:t>==============================End of Text Proposal 1=======================</w:t>
      </w:r>
    </w:p>
    <w:p w14:paraId="75E5E256" w14:textId="24281B8A" w:rsidR="00CB5979" w:rsidRDefault="00CB5979" w:rsidP="009F56BC">
      <w:pPr>
        <w:rPr>
          <w:sz w:val="22"/>
          <w:szCs w:val="22"/>
          <w:lang w:val="en-GB"/>
        </w:rPr>
      </w:pPr>
    </w:p>
    <w:p w14:paraId="31B5497C" w14:textId="12D0F769" w:rsidR="004B562F" w:rsidRDefault="004B562F" w:rsidP="009F56BC">
      <w:pPr>
        <w:rPr>
          <w:sz w:val="22"/>
          <w:szCs w:val="22"/>
          <w:lang w:val="en-GB"/>
        </w:rPr>
      </w:pPr>
    </w:p>
    <w:p w14:paraId="75B0370E" w14:textId="77777777" w:rsidR="004B562F" w:rsidRPr="00CB5979" w:rsidRDefault="004B562F" w:rsidP="009F56BC">
      <w:pPr>
        <w:rPr>
          <w:sz w:val="22"/>
          <w:szCs w:val="22"/>
          <w:lang w:val="en-GB"/>
        </w:rPr>
      </w:pPr>
    </w:p>
    <w:p w14:paraId="4382F464" w14:textId="36D5C44D" w:rsidR="004B562F" w:rsidRDefault="006E0DD4" w:rsidP="009F56BC">
      <w:pPr>
        <w:rPr>
          <w:sz w:val="22"/>
          <w:szCs w:val="22"/>
        </w:rPr>
      </w:pPr>
      <w:r>
        <w:rPr>
          <w:sz w:val="22"/>
          <w:szCs w:val="22"/>
        </w:rPr>
        <w:t>In section 6.1.5</w:t>
      </w:r>
      <w:r w:rsidR="004B562F">
        <w:rPr>
          <w:sz w:val="22"/>
          <w:szCs w:val="22"/>
        </w:rPr>
        <w:t>, “</w:t>
      </w:r>
      <m:oMath>
        <m:r>
          <w:rPr>
            <w:rFonts w:ascii="Cambria Math" w:hAnsi="Cambria Math"/>
          </w:rPr>
          <m:t>s</m:t>
        </m:r>
        <m:d>
          <m:dPr>
            <m:ctrlPr>
              <w:rPr>
                <w:rFonts w:ascii="Cambria Math" w:hAnsi="Cambria Math"/>
                <w:i/>
              </w:rPr>
            </m:ctrlPr>
          </m:dPr>
          <m:e>
            <m:r>
              <w:rPr>
                <w:rFonts w:ascii="Cambria Math" w:hAnsi="Cambria Math"/>
              </w:rPr>
              <m:t>t</m:t>
            </m:r>
          </m:e>
        </m:d>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χ</m:t>
            </m:r>
          </m:sub>
        </m:sSub>
      </m:oMath>
      <w:r w:rsidR="004B562F">
        <w:t xml:space="preserve">, where </w:t>
      </w:r>
      <m:oMath>
        <m:r>
          <w:rPr>
            <w:rFonts w:ascii="Cambria Math" w:hAnsi="Cambria Math"/>
          </w:rPr>
          <m:t>t=0</m:t>
        </m:r>
      </m:oMath>
      <w:r w:rsidR="004B562F">
        <w:t xml:space="preserve"> at the start of chip </w:t>
      </w:r>
      <m:oMath>
        <m:r>
          <w:rPr>
            <w:rFonts w:ascii="Cambria Math" w:hAnsi="Cambria Math"/>
          </w:rPr>
          <m:t>χ=0</m:t>
        </m:r>
      </m:oMath>
      <w:r w:rsidR="004B562F">
        <w:rPr>
          <w:sz w:val="22"/>
          <w:szCs w:val="22"/>
        </w:rPr>
        <w:t>” does not clearly formulate the mapping between</w:t>
      </w:r>
      <w:r w:rsidR="004B562F" w:rsidRPr="004B562F">
        <w:rPr>
          <w:rFonts w:ascii="Cambria Math" w:hAnsi="Cambria Math"/>
          <w:i/>
        </w:rPr>
        <w:t xml:space="preserve"> </w:t>
      </w:r>
      <m:oMath>
        <m:r>
          <w:rPr>
            <w:rFonts w:ascii="Cambria Math" w:hAnsi="Cambria Math"/>
          </w:rPr>
          <m:t>s</m:t>
        </m:r>
        <m:d>
          <m:dPr>
            <m:ctrlPr>
              <w:rPr>
                <w:rFonts w:ascii="Cambria Math" w:hAnsi="Cambria Math"/>
                <w:i/>
              </w:rPr>
            </m:ctrlPr>
          </m:dPr>
          <m:e>
            <m:r>
              <w:rPr>
                <w:rFonts w:ascii="Cambria Math" w:hAnsi="Cambria Math"/>
              </w:rPr>
              <m:t>t</m:t>
            </m:r>
          </m:e>
        </m:d>
      </m:oMath>
      <w:r w:rsidR="004B562F">
        <w:rPr>
          <w:sz w:val="22"/>
          <w:szCs w:val="22"/>
        </w:rPr>
        <w:t xml:space="preserve">  and </w:t>
      </w:r>
      <m:oMath>
        <m:sSub>
          <m:sSubPr>
            <m:ctrlPr>
              <w:rPr>
                <w:rFonts w:ascii="Cambria Math" w:hAnsi="Cambria Math"/>
                <w:i/>
              </w:rPr>
            </m:ctrlPr>
          </m:sSubPr>
          <m:e>
            <m:r>
              <w:rPr>
                <w:rFonts w:ascii="Cambria Math" w:hAnsi="Cambria Math"/>
              </w:rPr>
              <m:t>z</m:t>
            </m:r>
          </m:e>
          <m:sub>
            <m:r>
              <w:rPr>
                <w:rFonts w:ascii="Cambria Math" w:hAnsi="Cambria Math"/>
              </w:rPr>
              <m:t>χ</m:t>
            </m:r>
          </m:sub>
        </m:sSub>
      </m:oMath>
      <w:r w:rsidR="004B562F">
        <w:rPr>
          <w:sz w:val="22"/>
          <w:szCs w:val="22"/>
        </w:rPr>
        <w:t>, we suggest to rephrase it as “</w:t>
      </w:r>
      <w:r w:rsidR="004B562F">
        <w:t xml:space="preserve">The time-continuous signal </w:t>
      </w:r>
      <m:oMath>
        <m:r>
          <w:rPr>
            <w:rFonts w:ascii="Cambria Math" w:hAnsi="Cambria Math"/>
          </w:rPr>
          <m:t>s</m:t>
        </m:r>
        <m:d>
          <m:dPr>
            <m:ctrlPr>
              <w:rPr>
                <w:rFonts w:ascii="Cambria Math" w:hAnsi="Cambria Math"/>
                <w:i/>
              </w:rPr>
            </m:ctrlPr>
          </m:dPr>
          <m:e>
            <m:r>
              <w:rPr>
                <w:rFonts w:ascii="Cambria Math" w:hAnsi="Cambria Math"/>
              </w:rPr>
              <m:t>t</m:t>
            </m:r>
          </m:e>
        </m:d>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χ</m:t>
            </m:r>
          </m:sub>
        </m:sSub>
        <m:r>
          <w:rPr>
            <w:rFonts w:ascii="Cambria Math" w:hAnsi="Cambria Math"/>
          </w:rPr>
          <m:t xml:space="preserve"> </m:t>
        </m:r>
      </m:oMath>
      <w:r w:rsidR="004B562F">
        <w:t>, where</w:t>
      </w:r>
      <w:ins w:id="35" w:author="Shichang Zhang" w:date="2025-08-12T11:14:00Z">
        <w:r w:rsidR="00C056F0">
          <w:t xml:space="preserve"> </w:t>
        </w:r>
      </w:ins>
      <m:oMath>
        <m:r>
          <w:ins w:id="36" w:author="Shichang Zhang" w:date="2025-08-12T11:15:00Z">
            <w:rPr>
              <w:rFonts w:ascii="Cambria Math" w:hAnsi="Cambria Math"/>
            </w:rPr>
            <m:t>χ=</m:t>
          </w:ins>
        </m:r>
        <m:d>
          <m:dPr>
            <m:begChr m:val="⌊"/>
            <m:endChr m:val="⌋"/>
            <m:ctrlPr>
              <w:ins w:id="37" w:author="Shichang Zhang" w:date="2025-08-12T11:15:00Z">
                <w:rPr>
                  <w:rFonts w:ascii="Cambria Math" w:hAnsi="Cambria Math"/>
                  <w:i/>
                </w:rPr>
              </w:ins>
            </m:ctrlPr>
          </m:dPr>
          <m:e>
            <m:f>
              <m:fPr>
                <m:type m:val="lin"/>
                <m:ctrlPr>
                  <w:ins w:id="38" w:author="Shichang Zhang" w:date="2025-08-12T11:15:00Z">
                    <w:rPr>
                      <w:rFonts w:ascii="Cambria Math" w:hAnsi="Cambria Math"/>
                      <w:i/>
                    </w:rPr>
                  </w:ins>
                </m:ctrlPr>
              </m:fPr>
              <m:num>
                <m:r>
                  <w:ins w:id="39" w:author="Shichang Zhang" w:date="2025-08-12T11:15:00Z">
                    <w:rPr>
                      <w:rFonts w:ascii="Cambria Math" w:hAnsi="Cambria Math"/>
                    </w:rPr>
                    <m:t>t</m:t>
                  </w:ins>
                </m:r>
              </m:num>
              <m:den>
                <m:sSubSup>
                  <m:sSubSupPr>
                    <m:ctrlPr>
                      <w:ins w:id="40" w:author="Shichang Zhang" w:date="2025-08-12T11:15:00Z">
                        <w:rPr>
                          <w:rFonts w:ascii="Cambria Math" w:hAnsi="Cambria Math"/>
                          <w:i/>
                        </w:rPr>
                      </w:ins>
                    </m:ctrlPr>
                  </m:sSubSupPr>
                  <m:e>
                    <m:r>
                      <w:ins w:id="41" w:author="Shichang Zhang" w:date="2025-08-12T11:15:00Z">
                        <w:rPr>
                          <w:rFonts w:ascii="Cambria Math" w:hAnsi="Cambria Math"/>
                        </w:rPr>
                        <m:t>T</m:t>
                      </w:ins>
                    </m:r>
                  </m:e>
                  <m:sub>
                    <m:r>
                      <w:ins w:id="42" w:author="Shichang Zhang" w:date="2025-08-12T11:15:00Z">
                        <m:rPr>
                          <m:nor/>
                        </m:rPr>
                        <w:rPr>
                          <w:rFonts w:ascii="Cambria Math" w:hAnsi="Cambria Math"/>
                        </w:rPr>
                        <m:t>chip</m:t>
                      </w:ins>
                    </m:r>
                  </m:sub>
                  <m:sup>
                    <m:r>
                      <w:ins w:id="43" w:author="Shichang Zhang" w:date="2025-08-12T11:15:00Z">
                        <m:rPr>
                          <m:nor/>
                        </m:rPr>
                        <w:rPr>
                          <w:rFonts w:ascii="Cambria Math" w:hAnsi="Cambria Math"/>
                        </w:rPr>
                        <m:t>D2R</m:t>
                      </w:ins>
                    </m:r>
                  </m:sup>
                </m:sSubSup>
              </m:den>
            </m:f>
          </m:e>
        </m:d>
      </m:oMath>
      <w:r w:rsidR="004B562F">
        <w:t xml:space="preserve"> </w:t>
      </w:r>
      <w:ins w:id="44" w:author="Shichang Zhang" w:date="2025-08-12T11:15:00Z">
        <w:r w:rsidR="00C056F0">
          <w:rPr>
            <w:rFonts w:eastAsiaTheme="minorEastAsia" w:hint="eastAsia"/>
            <w:lang w:eastAsia="zh-CN"/>
          </w:rPr>
          <w:t>,</w:t>
        </w:r>
        <w:r w:rsidR="00C056F0">
          <w:rPr>
            <w:rFonts w:eastAsiaTheme="minorEastAsia"/>
            <w:lang w:eastAsia="zh-CN"/>
          </w:rPr>
          <w:t xml:space="preserve"> </w:t>
        </w:r>
      </w:ins>
      <m:oMath>
        <m:r>
          <w:rPr>
            <w:rFonts w:ascii="Cambria Math" w:hAnsi="Cambria Math"/>
          </w:rPr>
          <m:t>t=0</m:t>
        </m:r>
      </m:oMath>
      <w:r w:rsidR="004B562F">
        <w:t xml:space="preserve"> at the start of chip </w:t>
      </w:r>
      <m:oMath>
        <m:r>
          <w:rPr>
            <w:rFonts w:ascii="Cambria Math" w:hAnsi="Cambria Math"/>
          </w:rPr>
          <m:t>χ=0</m:t>
        </m:r>
      </m:oMath>
      <w:r w:rsidR="004B562F">
        <w:t>.”</w:t>
      </w:r>
      <w:r w:rsidR="004B562F">
        <w:rPr>
          <w:sz w:val="22"/>
          <w:szCs w:val="22"/>
        </w:rPr>
        <w:t xml:space="preserve">. </w:t>
      </w:r>
    </w:p>
    <w:p w14:paraId="0F593D07" w14:textId="2452CF27" w:rsidR="00163EE1" w:rsidRPr="006E0DD4" w:rsidRDefault="004B562F" w:rsidP="009F56BC">
      <w:pPr>
        <w:rPr>
          <w:sz w:val="22"/>
          <w:szCs w:val="22"/>
        </w:rPr>
      </w:pPr>
      <w:r>
        <w:rPr>
          <w:sz w:val="22"/>
          <w:szCs w:val="22"/>
        </w:rPr>
        <w:t>B</w:t>
      </w:r>
      <w:r w:rsidR="006E0DD4">
        <w:rPr>
          <w:sz w:val="22"/>
          <w:szCs w:val="22"/>
        </w:rPr>
        <w:t>oth terminology “carrier</w:t>
      </w:r>
      <w:r w:rsidR="006E0DD4" w:rsidRPr="00B56FDB">
        <w:rPr>
          <w:b/>
          <w:bCs/>
          <w:color w:val="00B050"/>
          <w:sz w:val="22"/>
          <w:szCs w:val="22"/>
        </w:rPr>
        <w:t>-</w:t>
      </w:r>
      <w:r w:rsidR="006E0DD4">
        <w:rPr>
          <w:sz w:val="22"/>
          <w:szCs w:val="22"/>
        </w:rPr>
        <w:t xml:space="preserve">wave” and </w:t>
      </w:r>
      <w:bookmarkStart w:id="45" w:name="_Hlk205886913"/>
      <w:r w:rsidR="006E0DD4">
        <w:rPr>
          <w:sz w:val="22"/>
          <w:szCs w:val="22"/>
        </w:rPr>
        <w:t>“carrier wave”</w:t>
      </w:r>
      <w:bookmarkEnd w:id="45"/>
      <w:r w:rsidR="006E0DD4">
        <w:rPr>
          <w:sz w:val="22"/>
          <w:szCs w:val="22"/>
        </w:rPr>
        <w:t xml:space="preserve"> are used, it is clearer to use same terminology, such as “carrier-wave” which is also </w:t>
      </w:r>
      <w:r w:rsidR="00EB1D95">
        <w:rPr>
          <w:sz w:val="22"/>
          <w:szCs w:val="22"/>
        </w:rPr>
        <w:t>used</w:t>
      </w:r>
      <w:r w:rsidR="006E0DD4">
        <w:rPr>
          <w:sz w:val="22"/>
          <w:szCs w:val="22"/>
        </w:rPr>
        <w:t xml:space="preserve"> in 38.194</w:t>
      </w:r>
      <w:r w:rsidR="00234675" w:rsidRPr="006E0DD4">
        <w:rPr>
          <w:sz w:val="22"/>
          <w:szCs w:val="22"/>
        </w:rPr>
        <w:t>.</w:t>
      </w:r>
    </w:p>
    <w:p w14:paraId="78D1B7F4" w14:textId="77777777" w:rsidR="009F56BC" w:rsidRPr="006E0DD4" w:rsidRDefault="009F56BC" w:rsidP="009F56BC">
      <w:pPr>
        <w:rPr>
          <w:highlight w:val="yellow"/>
        </w:rPr>
      </w:pPr>
    </w:p>
    <w:p w14:paraId="10B9D626" w14:textId="17C1B0DF" w:rsidR="009F56BC" w:rsidRDefault="009F56BC" w:rsidP="009F56BC">
      <w:pPr>
        <w:pStyle w:val="a0"/>
        <w:rPr>
          <w:rFonts w:eastAsia="宋体"/>
          <w:b/>
          <w:lang w:eastAsia="zh-CN"/>
        </w:rPr>
      </w:pPr>
      <w:r w:rsidRPr="006E0DD4">
        <w:rPr>
          <w:rFonts w:eastAsia="宋体"/>
          <w:b/>
          <w:lang w:eastAsia="zh-CN"/>
        </w:rPr>
        <w:t xml:space="preserve">Proposal </w:t>
      </w:r>
      <w:r w:rsidR="003851E3">
        <w:rPr>
          <w:rFonts w:eastAsia="宋体"/>
          <w:b/>
          <w:lang w:eastAsia="zh-CN"/>
        </w:rPr>
        <w:t>2</w:t>
      </w:r>
      <w:r w:rsidRPr="006E0DD4">
        <w:rPr>
          <w:rFonts w:eastAsia="宋体"/>
          <w:b/>
          <w:lang w:eastAsia="zh-CN"/>
        </w:rPr>
        <w:t xml:space="preserve">: </w:t>
      </w:r>
      <w:r w:rsidR="00B0429C">
        <w:rPr>
          <w:rFonts w:eastAsia="宋体" w:hint="eastAsia"/>
          <w:b/>
          <w:lang w:eastAsia="zh-CN"/>
        </w:rPr>
        <w:t>Adopt</w:t>
      </w:r>
      <w:r w:rsidR="00B0429C">
        <w:rPr>
          <w:rFonts w:eastAsia="宋体"/>
          <w:b/>
          <w:lang w:eastAsia="zh-CN"/>
        </w:rPr>
        <w:t xml:space="preserve"> Text Proposal 2 in </w:t>
      </w:r>
      <w:r w:rsidR="00FA16B8">
        <w:rPr>
          <w:rFonts w:eastAsia="宋体"/>
          <w:b/>
          <w:lang w:eastAsia="zh-CN"/>
        </w:rPr>
        <w:t>R1-2505729</w:t>
      </w:r>
      <w:r w:rsidRPr="006E0DD4">
        <w:rPr>
          <w:rFonts w:eastAsia="宋体"/>
          <w:b/>
          <w:lang w:eastAsia="zh-CN"/>
        </w:rPr>
        <w:t>.</w:t>
      </w:r>
    </w:p>
    <w:p w14:paraId="44592501" w14:textId="77777777" w:rsidR="009F56BC" w:rsidRPr="00B0429C" w:rsidRDefault="009F56BC" w:rsidP="009F56BC">
      <w:pPr>
        <w:pStyle w:val="a0"/>
        <w:rPr>
          <w:rFonts w:eastAsia="宋体"/>
          <w:b/>
          <w:lang w:eastAsia="zh-CN"/>
        </w:rPr>
      </w:pPr>
    </w:p>
    <w:p w14:paraId="2AED6FDB" w14:textId="4866290F" w:rsidR="009F56BC" w:rsidRPr="00F10205" w:rsidRDefault="009F56BC" w:rsidP="009F56BC">
      <w:pPr>
        <w:pStyle w:val="a0"/>
        <w:rPr>
          <w:color w:val="70AD47" w:themeColor="accent6"/>
          <w:sz w:val="22"/>
          <w:szCs w:val="22"/>
        </w:rPr>
      </w:pPr>
      <w:r w:rsidRPr="00F10205">
        <w:rPr>
          <w:rFonts w:eastAsia="宋体" w:hint="eastAsia"/>
          <w:b/>
          <w:color w:val="70AD47" w:themeColor="accent6"/>
          <w:lang w:eastAsia="zh-CN"/>
        </w:rPr>
        <w:t>===========================</w:t>
      </w:r>
      <w:r w:rsidRPr="00F10205">
        <w:rPr>
          <w:rFonts w:eastAsia="宋体"/>
          <w:b/>
          <w:color w:val="70AD47" w:themeColor="accent6"/>
          <w:lang w:eastAsia="zh-CN"/>
        </w:rPr>
        <w:t xml:space="preserve">Text Proposal </w:t>
      </w:r>
      <w:r w:rsidR="004B562F">
        <w:rPr>
          <w:rFonts w:eastAsia="宋体"/>
          <w:b/>
          <w:color w:val="70AD47" w:themeColor="accent6"/>
          <w:lang w:eastAsia="zh-CN"/>
        </w:rPr>
        <w:t>2</w:t>
      </w:r>
      <w:r w:rsidRPr="00F10205">
        <w:rPr>
          <w:rFonts w:eastAsia="宋体"/>
          <w:b/>
          <w:color w:val="70AD47" w:themeColor="accent6"/>
          <w:lang w:eastAsia="zh-CN"/>
        </w:rPr>
        <w:t xml:space="preserve"> </w:t>
      </w:r>
      <w:r w:rsidRPr="00F10205">
        <w:rPr>
          <w:rFonts w:eastAsia="宋体" w:hint="eastAsia"/>
          <w:b/>
          <w:color w:val="70AD47" w:themeColor="accent6"/>
          <w:lang w:eastAsia="zh-CN"/>
        </w:rPr>
        <w:t>===============================</w:t>
      </w:r>
    </w:p>
    <w:p w14:paraId="7351A198" w14:textId="77777777" w:rsidR="006E0DD4" w:rsidRPr="00CB5979" w:rsidRDefault="006E0DD4" w:rsidP="006E0DD4">
      <w:pPr>
        <w:pStyle w:val="30"/>
        <w:numPr>
          <w:ilvl w:val="0"/>
          <w:numId w:val="0"/>
        </w:numPr>
        <w:ind w:left="900" w:hanging="900"/>
        <w:rPr>
          <w:b w:val="0"/>
          <w:bCs w:val="0"/>
        </w:rPr>
      </w:pPr>
      <w:bookmarkStart w:id="46" w:name="_Toc199944015"/>
      <w:r w:rsidRPr="00CB5979">
        <w:rPr>
          <w:b w:val="0"/>
          <w:bCs w:val="0"/>
        </w:rPr>
        <w:t>6.1.5</w:t>
      </w:r>
      <w:r w:rsidRPr="00CB5979">
        <w:rPr>
          <w:b w:val="0"/>
          <w:bCs w:val="0"/>
        </w:rPr>
        <w:tab/>
        <w:t>Backscattering</w:t>
      </w:r>
      <w:bookmarkEnd w:id="46"/>
    </w:p>
    <w:p w14:paraId="1DB134C3" w14:textId="238D31B2" w:rsidR="006E0DD4" w:rsidRDefault="006E0DD4" w:rsidP="006E0DD4">
      <w:r>
        <w:t xml:space="preserve">The time-continuous signal </w:t>
      </w:r>
      <m:oMath>
        <m:r>
          <w:rPr>
            <w:rFonts w:ascii="Cambria Math" w:hAnsi="Cambria Math"/>
          </w:rPr>
          <m:t>s</m:t>
        </m:r>
        <m:d>
          <m:dPr>
            <m:ctrlPr>
              <w:rPr>
                <w:rFonts w:ascii="Cambria Math" w:hAnsi="Cambria Math"/>
                <w:i/>
              </w:rPr>
            </m:ctrlPr>
          </m:dPr>
          <m:e>
            <m:r>
              <w:rPr>
                <w:rFonts w:ascii="Cambria Math" w:hAnsi="Cambria Math"/>
              </w:rPr>
              <m:t>t</m:t>
            </m:r>
          </m:e>
        </m:d>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χ</m:t>
            </m:r>
          </m:sub>
        </m:sSub>
      </m:oMath>
      <w:r>
        <w:t>, where</w:t>
      </w:r>
      <w:ins w:id="47" w:author="Shichang Zhang" w:date="2025-08-12T11:15:00Z">
        <w:r w:rsidR="00C056F0" w:rsidRPr="00C056F0">
          <w:rPr>
            <w:rFonts w:ascii="Cambria Math" w:hAnsi="Cambria Math"/>
            <w:i/>
          </w:rPr>
          <w:t xml:space="preserve"> </w:t>
        </w:r>
      </w:ins>
      <m:oMath>
        <m:r>
          <w:ins w:id="48" w:author="Shichang Zhang" w:date="2025-08-12T11:15:00Z">
            <w:rPr>
              <w:rFonts w:ascii="Cambria Math" w:hAnsi="Cambria Math"/>
            </w:rPr>
            <m:t>χ=</m:t>
          </w:ins>
        </m:r>
        <m:d>
          <m:dPr>
            <m:begChr m:val="⌊"/>
            <m:endChr m:val="⌋"/>
            <m:ctrlPr>
              <w:ins w:id="49" w:author="Shichang Zhang" w:date="2025-08-12T11:15:00Z">
                <w:rPr>
                  <w:rFonts w:ascii="Cambria Math" w:hAnsi="Cambria Math"/>
                  <w:i/>
                </w:rPr>
              </w:ins>
            </m:ctrlPr>
          </m:dPr>
          <m:e>
            <m:f>
              <m:fPr>
                <m:type m:val="lin"/>
                <m:ctrlPr>
                  <w:ins w:id="50" w:author="Shichang Zhang" w:date="2025-08-12T11:15:00Z">
                    <w:rPr>
                      <w:rFonts w:ascii="Cambria Math" w:hAnsi="Cambria Math"/>
                      <w:i/>
                    </w:rPr>
                  </w:ins>
                </m:ctrlPr>
              </m:fPr>
              <m:num>
                <m:r>
                  <w:ins w:id="51" w:author="Shichang Zhang" w:date="2025-08-12T11:15:00Z">
                    <w:rPr>
                      <w:rFonts w:ascii="Cambria Math" w:hAnsi="Cambria Math"/>
                    </w:rPr>
                    <m:t>t</m:t>
                  </w:ins>
                </m:r>
              </m:num>
              <m:den>
                <m:sSubSup>
                  <m:sSubSupPr>
                    <m:ctrlPr>
                      <w:ins w:id="52" w:author="Shichang Zhang" w:date="2025-08-12T11:15:00Z">
                        <w:rPr>
                          <w:rFonts w:ascii="Cambria Math" w:hAnsi="Cambria Math"/>
                          <w:i/>
                        </w:rPr>
                      </w:ins>
                    </m:ctrlPr>
                  </m:sSubSupPr>
                  <m:e>
                    <m:r>
                      <w:ins w:id="53" w:author="Shichang Zhang" w:date="2025-08-12T11:15:00Z">
                        <w:rPr>
                          <w:rFonts w:ascii="Cambria Math" w:hAnsi="Cambria Math"/>
                        </w:rPr>
                        <m:t>T</m:t>
                      </w:ins>
                    </m:r>
                  </m:e>
                  <m:sub>
                    <m:r>
                      <w:ins w:id="54" w:author="Shichang Zhang" w:date="2025-08-12T11:15:00Z">
                        <m:rPr>
                          <m:nor/>
                        </m:rPr>
                        <w:rPr>
                          <w:rFonts w:ascii="Cambria Math" w:hAnsi="Cambria Math"/>
                        </w:rPr>
                        <m:t>chip</m:t>
                      </w:ins>
                    </m:r>
                  </m:sub>
                  <m:sup>
                    <m:r>
                      <w:ins w:id="55" w:author="Shichang Zhang" w:date="2025-08-12T11:15:00Z">
                        <m:rPr>
                          <m:nor/>
                        </m:rPr>
                        <w:rPr>
                          <w:rFonts w:ascii="Cambria Math" w:hAnsi="Cambria Math"/>
                        </w:rPr>
                        <m:t>D2R</m:t>
                      </w:ins>
                    </m:r>
                  </m:sup>
                </m:sSubSup>
              </m:den>
            </m:f>
          </m:e>
        </m:d>
      </m:oMath>
      <w:ins w:id="56" w:author="Shichang Zhang" w:date="2025-08-12T11:15:00Z">
        <w:r w:rsidR="00C056F0">
          <w:t xml:space="preserve"> </w:t>
        </w:r>
        <w:r w:rsidR="00C056F0">
          <w:rPr>
            <w:rFonts w:eastAsiaTheme="minorEastAsia" w:hint="eastAsia"/>
            <w:lang w:eastAsia="zh-CN"/>
          </w:rPr>
          <w:t>,</w:t>
        </w:r>
      </w:ins>
      <w:r>
        <w:t xml:space="preserve"> </w:t>
      </w:r>
      <m:oMath>
        <m:r>
          <w:rPr>
            <w:rFonts w:ascii="Cambria Math" w:hAnsi="Cambria Math"/>
          </w:rPr>
          <m:t>t=0</m:t>
        </m:r>
      </m:oMath>
      <w:r>
        <w:t xml:space="preserve"> at the start of chip </w:t>
      </w:r>
      <m:oMath>
        <m:r>
          <w:rPr>
            <w:rFonts w:ascii="Cambria Math" w:hAnsi="Cambria Math"/>
          </w:rPr>
          <m:t>χ=0</m:t>
        </m:r>
      </m:oMath>
      <w:r>
        <w:t xml:space="preserve">. The carrier-wave for backscattering at frequency </w:t>
      </w:r>
      <m:oMath>
        <m:sSub>
          <m:sSubPr>
            <m:ctrlPr>
              <w:rPr>
                <w:rFonts w:ascii="Cambria Math" w:hAnsi="Cambria Math"/>
                <w:i/>
              </w:rPr>
            </m:ctrlPr>
          </m:sSubPr>
          <m:e>
            <m:r>
              <w:rPr>
                <w:rFonts w:ascii="Cambria Math" w:hAnsi="Cambria Math"/>
              </w:rPr>
              <m:t>f</m:t>
            </m:r>
          </m:e>
          <m:sub>
            <m:r>
              <w:rPr>
                <w:rFonts w:ascii="Cambria Math" w:hAnsi="Cambria Math"/>
              </w:rPr>
              <m:t>0</m:t>
            </m:r>
          </m:sub>
        </m:sSub>
      </m:oMath>
      <w:r>
        <w:t xml:space="preserve"> defined to start at time </w:t>
      </w:r>
      <m:oMath>
        <m:sSub>
          <m:sSubPr>
            <m:ctrlPr>
              <w:rPr>
                <w:rFonts w:ascii="Cambria Math" w:hAnsi="Cambria Math"/>
                <w:i/>
              </w:rPr>
            </m:ctrlPr>
          </m:sSubPr>
          <m:e>
            <m:r>
              <w:rPr>
                <w:rFonts w:ascii="Cambria Math" w:hAnsi="Cambria Math"/>
              </w:rPr>
              <m:t>t</m:t>
            </m:r>
          </m:e>
          <m:sub>
            <m:r>
              <m:rPr>
                <m:nor/>
              </m:rPr>
              <w:rPr>
                <w:rFonts w:ascii="Cambria Math" w:hAnsi="Cambria Math"/>
              </w:rPr>
              <m:t>CW</m:t>
            </m:r>
          </m:sub>
        </m:sSub>
        <m:r>
          <w:rPr>
            <w:rFonts w:ascii="Cambria Math" w:hAnsi="Cambria Math"/>
          </w:rPr>
          <m:t>=0</m:t>
        </m:r>
      </m:oMath>
      <w:r>
        <w:t xml:space="preserve"> is denoted by </w:t>
      </w:r>
      <m:oMath>
        <m:r>
          <w:rPr>
            <w:rFonts w:ascii="Cambria Math" w:hAnsi="Cambria Math"/>
          </w:rPr>
          <m:t>w</m:t>
        </m:r>
        <m:d>
          <m:dPr>
            <m:ctrlPr>
              <w:rPr>
                <w:rFonts w:ascii="Cambria Math" w:hAnsi="Cambria Math"/>
                <w:i/>
              </w:rPr>
            </m:ctrlPr>
          </m:dPr>
          <m:e>
            <m:sSub>
              <m:sSubPr>
                <m:ctrlPr>
                  <w:rPr>
                    <w:rFonts w:ascii="Cambria Math" w:hAnsi="Cambria Math"/>
                    <w:i/>
                  </w:rPr>
                </m:ctrlPr>
              </m:sSubPr>
              <m:e>
                <m:sSub>
                  <m:sSubPr>
                    <m:ctrlPr>
                      <w:rPr>
                        <w:rFonts w:ascii="Cambria Math" w:hAnsi="Cambria Math"/>
                        <w:i/>
                      </w:rPr>
                    </m:ctrlPr>
                  </m:sSubPr>
                  <m:e>
                    <m:r>
                      <w:rPr>
                        <w:rFonts w:ascii="Cambria Math" w:hAnsi="Cambria Math"/>
                      </w:rPr>
                      <m:t>f</m:t>
                    </m:r>
                  </m:e>
                  <m:sub>
                    <m:r>
                      <w:rPr>
                        <w:rFonts w:ascii="Cambria Math" w:hAnsi="Cambria Math"/>
                      </w:rPr>
                      <m:t>0</m:t>
                    </m:r>
                  </m:sub>
                </m:sSub>
                <m:r>
                  <w:rPr>
                    <w:rFonts w:ascii="Cambria Math" w:hAnsi="Cambria Math"/>
                  </w:rPr>
                  <m:t>,t</m:t>
                </m:r>
              </m:e>
              <m:sub>
                <m:r>
                  <m:rPr>
                    <m:nor/>
                  </m:rPr>
                  <w:rPr>
                    <w:rFonts w:ascii="Cambria Math" w:hAnsi="Cambria Math"/>
                  </w:rPr>
                  <m:t>CW</m:t>
                </m:r>
              </m:sub>
            </m:sSub>
          </m:e>
        </m:d>
      </m:oMath>
      <w:r>
        <w:t xml:space="preserve"> as specified in TS 38.194 [4].</w:t>
      </w:r>
    </w:p>
    <w:p w14:paraId="3241F016" w14:textId="37F1A598" w:rsidR="006E0DD4" w:rsidRDefault="006E0DD4" w:rsidP="006E0DD4">
      <w:r>
        <w:t xml:space="preserve">The backscattered signal on the </w:t>
      </w:r>
      <w:ins w:id="57" w:author="Shichang Zhang" w:date="2025-08-12T10:25:00Z">
        <w:r>
          <w:t>carrier-wave</w:t>
        </w:r>
      </w:ins>
      <w:del w:id="58" w:author="Shichang Zhang" w:date="2025-08-12T10:25:00Z">
        <w:r w:rsidDel="006E0DD4">
          <w:delText>carrier wave</w:delText>
        </w:r>
      </w:del>
      <w:r>
        <w:t xml:space="preserve"> is given by:</w:t>
      </w:r>
    </w:p>
    <w:p w14:paraId="26A44E44" w14:textId="77777777" w:rsidR="006E0DD4" w:rsidRPr="00194869" w:rsidRDefault="006E0DD4" w:rsidP="006E0DD4">
      <w:pPr>
        <w:pStyle w:val="EQ"/>
      </w:pPr>
      <w:r>
        <w:tab/>
      </w:r>
      <m:oMath>
        <m:r>
          <w:rPr>
            <w:rFonts w:ascii="Cambria Math" w:hAnsi="Cambria Math"/>
          </w:rPr>
          <m:t>s</m:t>
        </m:r>
        <m:d>
          <m:dPr>
            <m:ctrlPr>
              <w:rPr>
                <w:rFonts w:ascii="Cambria Math" w:hAnsi="Cambria Math"/>
              </w:rPr>
            </m:ctrlPr>
          </m:dPr>
          <m:e>
            <m:r>
              <w:rPr>
                <w:rFonts w:ascii="Cambria Math" w:hAnsi="Cambria Math"/>
              </w:rPr>
              <m:t>t</m:t>
            </m:r>
          </m:e>
        </m:d>
        <m:r>
          <w:rPr>
            <w:rFonts w:ascii="Cambria Math" w:hAnsi="Cambria Math"/>
          </w:rPr>
          <m:t>w</m:t>
        </m:r>
        <m:d>
          <m:dPr>
            <m:ctrlPr>
              <w:rPr>
                <w:rFonts w:ascii="Cambria Math" w:hAnsi="Cambria Math"/>
              </w:rPr>
            </m:ctrlPr>
          </m:dPr>
          <m:e>
            <m:sSub>
              <m:sSubPr>
                <m:ctrlPr>
                  <w:rPr>
                    <w:rFonts w:ascii="Cambria Math" w:hAnsi="Cambria Math"/>
                    <w:i/>
                    <w:iCs/>
                  </w:rPr>
                </m:ctrlPr>
              </m:sSubPr>
              <m:e>
                <m:sSub>
                  <m:sSubPr>
                    <m:ctrlPr>
                      <w:rPr>
                        <w:rFonts w:ascii="Cambria Math" w:hAnsi="Cambria Math"/>
                        <w:i/>
                      </w:rPr>
                    </m:ctrlPr>
                  </m:sSubPr>
                  <m:e>
                    <m:r>
                      <w:rPr>
                        <w:rFonts w:ascii="Cambria Math" w:hAnsi="Cambria Math"/>
                      </w:rPr>
                      <m:t>f</m:t>
                    </m:r>
                  </m:e>
                  <m:sub>
                    <m:r>
                      <w:rPr>
                        <w:rFonts w:ascii="Cambria Math" w:hAnsi="Cambria Math"/>
                      </w:rPr>
                      <m:t>0</m:t>
                    </m:r>
                  </m:sub>
                </m:sSub>
                <m:r>
                  <w:rPr>
                    <w:rFonts w:ascii="Cambria Math" w:hAnsi="Cambria Math"/>
                  </w:rPr>
                  <m:t>,t</m:t>
                </m:r>
                <m:ctrlPr>
                  <w:rPr>
                    <w:rFonts w:ascii="Cambria Math" w:hAnsi="Cambria Math"/>
                  </w:rPr>
                </m:ctrlPr>
              </m:e>
              <m:sub>
                <m:r>
                  <m:rPr>
                    <m:nor/>
                  </m:rPr>
                  <w:rPr>
                    <w:rFonts w:ascii="Cambria Math" w:hAnsi="Cambria Math"/>
                    <w:iCs/>
                  </w:rPr>
                  <m:t>CW</m:t>
                </m:r>
              </m:sub>
            </m:sSub>
            <m:ctrlPr>
              <w:rPr>
                <w:rFonts w:ascii="Cambria Math" w:hAnsi="Cambria Math"/>
                <w:i/>
              </w:rPr>
            </m:ctrlPr>
          </m:e>
        </m:d>
        <m:r>
          <w:rPr>
            <w:rFonts w:ascii="Cambria Math" w:hAnsi="Cambria Math"/>
          </w:rPr>
          <m:t>.</m:t>
        </m:r>
      </m:oMath>
    </w:p>
    <w:p w14:paraId="331396C2" w14:textId="77777777" w:rsidR="009F56BC" w:rsidRDefault="009F56BC" w:rsidP="009F56BC"/>
    <w:p w14:paraId="118B5257" w14:textId="090A2B74" w:rsidR="009F56BC" w:rsidRPr="00F10205" w:rsidRDefault="009F56BC" w:rsidP="009F56BC">
      <w:pPr>
        <w:spacing w:after="180"/>
        <w:rPr>
          <w:color w:val="70AD47" w:themeColor="accent6"/>
          <w:szCs w:val="20"/>
          <w:lang w:val="en-GB"/>
        </w:rPr>
      </w:pPr>
      <w:r w:rsidRPr="00F10205">
        <w:rPr>
          <w:rFonts w:eastAsia="宋体" w:hint="eastAsia"/>
          <w:b/>
          <w:color w:val="70AD47" w:themeColor="accent6"/>
          <w:lang w:eastAsia="zh-CN"/>
        </w:rPr>
        <w:t>==============================</w:t>
      </w:r>
      <w:r w:rsidRPr="00F10205">
        <w:rPr>
          <w:rFonts w:eastAsia="宋体"/>
          <w:b/>
          <w:color w:val="70AD47" w:themeColor="accent6"/>
          <w:lang w:eastAsia="zh-CN"/>
        </w:rPr>
        <w:t xml:space="preserve">End of Text Proposal </w:t>
      </w:r>
      <w:r w:rsidR="004B562F">
        <w:rPr>
          <w:rFonts w:eastAsia="宋体"/>
          <w:b/>
          <w:color w:val="70AD47" w:themeColor="accent6"/>
          <w:lang w:eastAsia="zh-CN"/>
        </w:rPr>
        <w:t>2</w:t>
      </w:r>
      <w:r w:rsidRPr="00F10205">
        <w:rPr>
          <w:rFonts w:eastAsia="宋体"/>
          <w:b/>
          <w:color w:val="70AD47" w:themeColor="accent6"/>
          <w:lang w:eastAsia="zh-CN"/>
        </w:rPr>
        <w:t>==</w:t>
      </w:r>
      <w:r w:rsidRPr="00F10205">
        <w:rPr>
          <w:rFonts w:eastAsia="宋体" w:hint="eastAsia"/>
          <w:b/>
          <w:color w:val="70AD47" w:themeColor="accent6"/>
          <w:lang w:eastAsia="zh-CN"/>
        </w:rPr>
        <w:t>=====================</w:t>
      </w:r>
    </w:p>
    <w:p w14:paraId="5C9B9842" w14:textId="4016D3D1" w:rsidR="009F56BC" w:rsidRDefault="009F56BC" w:rsidP="009F56BC">
      <w:pPr>
        <w:pStyle w:val="a0"/>
        <w:rPr>
          <w:rFonts w:eastAsiaTheme="minorEastAsia"/>
          <w:lang w:eastAsia="zh-CN"/>
        </w:rPr>
      </w:pPr>
    </w:p>
    <w:p w14:paraId="3901E587" w14:textId="65E5EEA6" w:rsidR="003851E3" w:rsidRPr="006E0DD4" w:rsidRDefault="003851E3" w:rsidP="003851E3">
      <w:pPr>
        <w:rPr>
          <w:sz w:val="22"/>
          <w:szCs w:val="22"/>
        </w:rPr>
      </w:pPr>
      <w:r>
        <w:rPr>
          <w:sz w:val="22"/>
          <w:szCs w:val="22"/>
        </w:rPr>
        <w:lastRenderedPageBreak/>
        <w:t>In section</w:t>
      </w:r>
      <w:r w:rsidR="00EB1D95">
        <w:rPr>
          <w:sz w:val="22"/>
          <w:szCs w:val="22"/>
        </w:rPr>
        <w:t>8.4.1 and</w:t>
      </w:r>
      <w:r>
        <w:rPr>
          <w:sz w:val="22"/>
          <w:szCs w:val="22"/>
        </w:rPr>
        <w:t xml:space="preserve"> 8.4.2, </w:t>
      </w:r>
      <m:oMath>
        <m:sSub>
          <m:sSubPr>
            <m:ctrlPr>
              <w:rPr>
                <w:rFonts w:ascii="Cambria Math" w:eastAsia="宋体" w:hAnsi="Cambria Math"/>
                <w:i/>
                <w:szCs w:val="20"/>
                <w:lang w:val="en-GB"/>
              </w:rPr>
            </m:ctrlPr>
          </m:sSubPr>
          <m:e>
            <m:r>
              <w:rPr>
                <w:rFonts w:ascii="Cambria Math" w:eastAsia="宋体" w:hAnsi="Cambria Math"/>
                <w:szCs w:val="20"/>
                <w:lang w:val="en-GB"/>
              </w:rPr>
              <m:t>v</m:t>
            </m:r>
          </m:e>
          <m:sub>
            <m:r>
              <w:rPr>
                <w:rFonts w:ascii="Cambria Math" w:eastAsia="宋体" w:hAnsi="Cambria Math"/>
                <w:szCs w:val="20"/>
                <w:lang w:val="en-GB"/>
              </w:rPr>
              <m:t>i</m:t>
            </m:r>
          </m:sub>
        </m:sSub>
      </m:oMath>
      <w:r w:rsidRPr="003851E3">
        <w:rPr>
          <w:rFonts w:eastAsia="宋体"/>
          <w:szCs w:val="20"/>
          <w:lang w:val="en-GB"/>
        </w:rPr>
        <w:t xml:space="preserve"> is mapped to modulation symbols </w:t>
      </w:r>
      <m:oMath>
        <m:sSub>
          <m:sSubPr>
            <m:ctrlPr>
              <w:rPr>
                <w:rFonts w:ascii="Cambria Math" w:hAnsi="Cambria Math"/>
              </w:rPr>
            </m:ctrlPr>
          </m:sSubPr>
          <m:e>
            <m:r>
              <w:rPr>
                <w:rFonts w:ascii="Cambria Math" w:hAnsi="Cambria Math"/>
              </w:rPr>
              <m:t>x</m:t>
            </m:r>
          </m:e>
          <m:sub>
            <m:r>
              <w:rPr>
                <w:rFonts w:ascii="Cambria Math" w:hAnsi="Cambria Math"/>
              </w:rPr>
              <m:t>j</m:t>
            </m:r>
            <m:r>
              <m:rPr>
                <m:sty m:val="p"/>
              </m:rPr>
              <w:rPr>
                <w:rFonts w:ascii="Cambria Math" w:hAnsi="Cambria Math"/>
                <w:color w:val="00B050"/>
              </w:rPr>
              <m:t>+2</m:t>
            </m:r>
            <m:r>
              <w:rPr>
                <w:rFonts w:ascii="Cambria Math" w:hAnsi="Cambria Math"/>
                <w:color w:val="00B050"/>
              </w:rPr>
              <m:t>K</m:t>
            </m:r>
          </m:sub>
        </m:sSub>
      </m:oMath>
      <w:r w:rsidRPr="006E0DD4">
        <w:rPr>
          <w:sz w:val="22"/>
          <w:szCs w:val="22"/>
        </w:rPr>
        <w:t>.</w:t>
      </w:r>
    </w:p>
    <w:p w14:paraId="04142D89" w14:textId="77777777" w:rsidR="003851E3" w:rsidRDefault="003851E3" w:rsidP="003851E3">
      <w:pPr>
        <w:pStyle w:val="a0"/>
        <w:rPr>
          <w:rFonts w:eastAsia="宋体"/>
          <w:b/>
          <w:lang w:eastAsia="zh-CN"/>
        </w:rPr>
      </w:pPr>
    </w:p>
    <w:p w14:paraId="3A95945A" w14:textId="4921058A" w:rsidR="003851E3" w:rsidRDefault="003851E3" w:rsidP="003851E3">
      <w:pPr>
        <w:pStyle w:val="a0"/>
        <w:rPr>
          <w:rFonts w:eastAsia="宋体"/>
          <w:b/>
          <w:lang w:eastAsia="zh-CN"/>
        </w:rPr>
      </w:pPr>
      <w:r w:rsidRPr="006E0DD4">
        <w:rPr>
          <w:rFonts w:eastAsia="宋体"/>
          <w:b/>
          <w:lang w:eastAsia="zh-CN"/>
        </w:rPr>
        <w:t xml:space="preserve">Proposal </w:t>
      </w:r>
      <w:r>
        <w:rPr>
          <w:rFonts w:eastAsia="宋体"/>
          <w:b/>
          <w:lang w:eastAsia="zh-CN"/>
        </w:rPr>
        <w:t>3</w:t>
      </w:r>
      <w:r w:rsidRPr="006E0DD4">
        <w:rPr>
          <w:rFonts w:eastAsia="宋体"/>
          <w:b/>
          <w:lang w:eastAsia="zh-CN"/>
        </w:rPr>
        <w:t xml:space="preserve">: </w:t>
      </w:r>
      <w:r>
        <w:rPr>
          <w:rFonts w:eastAsia="宋体" w:hint="eastAsia"/>
          <w:b/>
          <w:lang w:eastAsia="zh-CN"/>
        </w:rPr>
        <w:t>Adopt</w:t>
      </w:r>
      <w:r>
        <w:rPr>
          <w:rFonts w:eastAsia="宋体"/>
          <w:b/>
          <w:lang w:eastAsia="zh-CN"/>
        </w:rPr>
        <w:t xml:space="preserve"> Text Proposal 3 in </w:t>
      </w:r>
      <w:r w:rsidR="00FA16B8">
        <w:rPr>
          <w:rFonts w:eastAsia="宋体"/>
          <w:b/>
          <w:lang w:eastAsia="zh-CN"/>
        </w:rPr>
        <w:t>R1-2505729</w:t>
      </w:r>
      <w:r w:rsidRPr="006E0DD4">
        <w:rPr>
          <w:rFonts w:eastAsia="宋体"/>
          <w:b/>
          <w:lang w:eastAsia="zh-CN"/>
        </w:rPr>
        <w:t>.</w:t>
      </w:r>
    </w:p>
    <w:p w14:paraId="46C8D0E4" w14:textId="342A4B55" w:rsidR="003851E3" w:rsidRPr="003851E3" w:rsidRDefault="003851E3" w:rsidP="009F56BC">
      <w:pPr>
        <w:pStyle w:val="a0"/>
        <w:rPr>
          <w:rFonts w:eastAsiaTheme="minorEastAsia"/>
          <w:lang w:eastAsia="zh-CN"/>
        </w:rPr>
      </w:pPr>
    </w:p>
    <w:p w14:paraId="5598C2E9" w14:textId="410150E3" w:rsidR="003851E3" w:rsidRDefault="003851E3" w:rsidP="009F56BC">
      <w:pPr>
        <w:pStyle w:val="a0"/>
        <w:rPr>
          <w:rFonts w:eastAsia="宋体"/>
          <w:b/>
          <w:color w:val="70AD47" w:themeColor="accent6"/>
          <w:lang w:eastAsia="zh-CN"/>
        </w:rPr>
      </w:pPr>
      <w:r w:rsidRPr="00F10205">
        <w:rPr>
          <w:rFonts w:eastAsia="宋体" w:hint="eastAsia"/>
          <w:b/>
          <w:color w:val="70AD47" w:themeColor="accent6"/>
          <w:lang w:eastAsia="zh-CN"/>
        </w:rPr>
        <w:t>===========================</w:t>
      </w:r>
      <w:r w:rsidRPr="00F10205">
        <w:rPr>
          <w:rFonts w:eastAsia="宋体"/>
          <w:b/>
          <w:color w:val="70AD47" w:themeColor="accent6"/>
          <w:lang w:eastAsia="zh-CN"/>
        </w:rPr>
        <w:t xml:space="preserve">Text Proposal </w:t>
      </w:r>
      <w:r>
        <w:rPr>
          <w:rFonts w:eastAsia="宋体"/>
          <w:b/>
          <w:color w:val="70AD47" w:themeColor="accent6"/>
          <w:lang w:eastAsia="zh-CN"/>
        </w:rPr>
        <w:t>3</w:t>
      </w:r>
      <w:r w:rsidRPr="00F10205">
        <w:rPr>
          <w:rFonts w:eastAsia="宋体"/>
          <w:b/>
          <w:color w:val="70AD47" w:themeColor="accent6"/>
          <w:lang w:eastAsia="zh-CN"/>
        </w:rPr>
        <w:t xml:space="preserve"> </w:t>
      </w:r>
      <w:r w:rsidRPr="00F10205">
        <w:rPr>
          <w:rFonts w:eastAsia="宋体" w:hint="eastAsia"/>
          <w:b/>
          <w:color w:val="70AD47" w:themeColor="accent6"/>
          <w:lang w:eastAsia="zh-CN"/>
        </w:rPr>
        <w:t>===============================</w:t>
      </w:r>
    </w:p>
    <w:p w14:paraId="1C362DF9" w14:textId="77777777" w:rsidR="00EB1D95" w:rsidRPr="00EB1D95" w:rsidRDefault="00EB1D95" w:rsidP="00EB1D95">
      <w:pPr>
        <w:keepNext/>
        <w:keepLines/>
        <w:spacing w:before="120" w:after="180"/>
        <w:outlineLvl w:val="2"/>
        <w:rPr>
          <w:rFonts w:ascii="Arial" w:eastAsia="宋体" w:hAnsi="Arial"/>
          <w:sz w:val="28"/>
          <w:szCs w:val="20"/>
          <w:lang w:val="en-GB"/>
        </w:rPr>
      </w:pPr>
      <w:bookmarkStart w:id="59" w:name="_Toc199944043"/>
      <w:r w:rsidRPr="00EB1D95">
        <w:rPr>
          <w:rFonts w:ascii="Arial" w:eastAsia="宋体" w:hAnsi="Arial"/>
          <w:sz w:val="28"/>
          <w:szCs w:val="20"/>
          <w:lang w:val="en-GB"/>
        </w:rPr>
        <w:t>8.4.1</w:t>
      </w:r>
      <w:r w:rsidRPr="00EB1D95">
        <w:rPr>
          <w:rFonts w:ascii="Arial" w:eastAsia="宋体" w:hAnsi="Arial"/>
          <w:sz w:val="28"/>
          <w:szCs w:val="20"/>
          <w:lang w:val="en-GB"/>
        </w:rPr>
        <w:tab/>
        <w:t>OOK</w:t>
      </w:r>
      <w:bookmarkEnd w:id="59"/>
    </w:p>
    <w:p w14:paraId="658E61CD" w14:textId="62097FA1" w:rsidR="00EB1D95" w:rsidRDefault="00EB1D95" w:rsidP="00EB1D95">
      <w:r>
        <w:t xml:space="preserve">In case of OOK modulation for small frequency shift factor </w:t>
      </w:r>
      <m:oMath>
        <m:sSub>
          <m:sSubPr>
            <m:ctrlPr>
              <w:rPr>
                <w:rFonts w:ascii="Cambria Math" w:hAnsi="Cambria Math"/>
                <w:i/>
              </w:rPr>
            </m:ctrlPr>
          </m:sSubPr>
          <m:e>
            <m:r>
              <w:rPr>
                <w:rFonts w:ascii="Cambria Math" w:hAnsi="Cambria Math"/>
              </w:rPr>
              <m:t>R</m:t>
            </m:r>
          </m:e>
          <m:sub>
            <m:r>
              <m:rPr>
                <m:nor/>
              </m:rPr>
              <w:rPr>
                <w:rFonts w:ascii="Cambria Math" w:hAnsi="Cambria Math"/>
              </w:rPr>
              <m:t>SFS</m:t>
            </m:r>
          </m:sub>
        </m:sSub>
      </m:oMath>
      <w:r>
        <w:t xml:space="preserve">, a single element </w:t>
      </w:r>
      <m:oMath>
        <m:sSub>
          <m:sSubPr>
            <m:ctrlPr>
              <w:rPr>
                <w:rFonts w:ascii="Cambria Math" w:hAnsi="Cambria Math"/>
                <w:i/>
              </w:rPr>
            </m:ctrlPr>
          </m:sSubPr>
          <m:e>
            <m:r>
              <w:rPr>
                <w:rFonts w:ascii="Cambria Math" w:hAnsi="Cambria Math"/>
              </w:rPr>
              <m:t>v</m:t>
            </m:r>
          </m:e>
          <m:sub>
            <m:r>
              <w:rPr>
                <w:rFonts w:ascii="Cambria Math" w:hAnsi="Cambria Math"/>
              </w:rPr>
              <m:t>i</m:t>
            </m:r>
          </m:sub>
        </m:sSub>
      </m:oMath>
      <w:r>
        <w:t xml:space="preserve"> is mapped to modulation symbols </w:t>
      </w:r>
      <m:oMath>
        <m:sSub>
          <m:sSubPr>
            <m:ctrlPr>
              <w:ins w:id="60" w:author="Shichang Zhang" w:date="2025-08-15T14:41:00Z">
                <w:rPr>
                  <w:rFonts w:ascii="Cambria Math" w:hAnsi="Cambria Math"/>
                </w:rPr>
              </w:ins>
            </m:ctrlPr>
          </m:sSubPr>
          <m:e>
            <m:r>
              <w:ins w:id="61" w:author="Shichang Zhang" w:date="2025-08-15T14:41:00Z">
                <w:rPr>
                  <w:rFonts w:ascii="Cambria Math" w:hAnsi="Cambria Math"/>
                </w:rPr>
                <m:t>x</m:t>
              </w:ins>
            </m:r>
          </m:e>
          <m:sub>
            <m:r>
              <w:ins w:id="62" w:author="Shichang Zhang" w:date="2025-08-15T14:41:00Z">
                <w:rPr>
                  <w:rFonts w:ascii="Cambria Math" w:hAnsi="Cambria Math"/>
                </w:rPr>
                <m:t>j</m:t>
              </w:ins>
            </m:r>
            <m:r>
              <w:ins w:id="63" w:author="Shichang Zhang" w:date="2025-08-15T14:41:00Z">
                <m:rPr>
                  <m:sty m:val="p"/>
                </m:rPr>
                <w:rPr>
                  <w:rFonts w:ascii="Cambria Math" w:hAnsi="Cambria Math"/>
                </w:rPr>
                <m:t>+2</m:t>
              </w:ins>
            </m:r>
            <m:r>
              <w:ins w:id="64" w:author="Shichang Zhang" w:date="2025-08-15T14:41:00Z">
                <w:rPr>
                  <w:rFonts w:ascii="Cambria Math" w:hAnsi="Cambria Math"/>
                </w:rPr>
                <m:t>K</m:t>
              </w:ins>
            </m:r>
          </m:sub>
        </m:sSub>
        <m:sSub>
          <m:sSubPr>
            <m:ctrlPr>
              <w:del w:id="65" w:author="Shichang Zhang" w:date="2025-08-15T14:41:00Z">
                <w:rPr>
                  <w:rFonts w:ascii="Cambria Math" w:hAnsi="Cambria Math"/>
                  <w:i/>
                </w:rPr>
              </w:del>
            </m:ctrlPr>
          </m:sSubPr>
          <m:e>
            <m:r>
              <w:del w:id="66" w:author="Shichang Zhang" w:date="2025-08-15T14:41:00Z">
                <w:rPr>
                  <w:rFonts w:ascii="Cambria Math" w:hAnsi="Cambria Math"/>
                </w:rPr>
                <m:t>x</m:t>
              </w:del>
            </m:r>
          </m:e>
          <m:sub>
            <m:r>
              <w:del w:id="67" w:author="Shichang Zhang" w:date="2025-08-15T14:41:00Z">
                <w:rPr>
                  <w:rFonts w:ascii="Cambria Math" w:hAnsi="Cambria Math"/>
                </w:rPr>
                <m:t>j</m:t>
              </w:del>
            </m:r>
          </m:sub>
        </m:sSub>
      </m:oMath>
      <w:r>
        <w:t xml:space="preserve"> according to:</w:t>
      </w:r>
    </w:p>
    <w:p w14:paraId="224AE618" w14:textId="77777777" w:rsidR="00EB1D95" w:rsidRPr="00073F49" w:rsidRDefault="00EB1D95" w:rsidP="00EB1D95">
      <w:pPr>
        <w:pStyle w:val="EQ"/>
      </w:pPr>
      <m:oMathPara>
        <m:oMath>
          <m:sSub>
            <m:sSubPr>
              <m:ctrlPr>
                <w:rPr>
                  <w:rFonts w:ascii="Cambria Math" w:hAnsi="Cambria Math"/>
                </w:rPr>
              </m:ctrlPr>
            </m:sSubPr>
            <m:e>
              <m:r>
                <w:rPr>
                  <w:rFonts w:ascii="Cambria Math" w:hAnsi="Cambria Math"/>
                </w:rPr>
                <m:t>x</m:t>
              </m:r>
            </m:e>
            <m:sub>
              <m:r>
                <w:rPr>
                  <w:rFonts w:ascii="Cambria Math" w:hAnsi="Cambria Math"/>
                </w:rPr>
                <m:t>j</m:t>
              </m:r>
              <m:r>
                <m:rPr>
                  <m:sty m:val="p"/>
                </m:rPr>
                <w:rPr>
                  <w:rFonts w:ascii="Cambria Math" w:hAnsi="Cambria Math"/>
                </w:rPr>
                <m:t>+2</m:t>
              </m:r>
              <m:r>
                <w:rPr>
                  <w:rFonts w:ascii="Cambria Math" w:hAnsi="Cambria Math"/>
                </w:rPr>
                <m:t>K</m:t>
              </m:r>
            </m:sub>
          </m:sSub>
          <m:r>
            <m:rPr>
              <m:sty m:val="p"/>
              <m:aln/>
            </m:rPr>
            <w:rPr>
              <w:rFonts w:ascii="Cambria Math" w:hAnsi="Cambria Math"/>
            </w:rPr>
            <m:t>=</m:t>
          </m:r>
          <m:d>
            <m:dPr>
              <m:ctrlPr>
                <w:rPr>
                  <w:rFonts w:ascii="Cambria Math" w:hAnsi="Cambria Math"/>
                </w:rPr>
              </m:ctrlPr>
            </m:dPr>
            <m:e>
              <m:r>
                <m:rPr>
                  <m:sty m:val="p"/>
                </m:rPr>
                <w:rPr>
                  <w:rFonts w:ascii="Cambria Math" w:hAnsi="Cambria Math"/>
                </w:rPr>
                <m:t>2</m:t>
              </m:r>
              <m:r>
                <w:rPr>
                  <w:rFonts w:ascii="Cambria Math" w:hAnsi="Cambria Math"/>
                </w:rPr>
                <m:t>j</m:t>
              </m:r>
              <m:r>
                <m:rPr>
                  <m:sty m:val="p"/>
                </m:rPr>
                <w:rPr>
                  <w:rFonts w:ascii="Cambria Math" w:hAnsi="Cambria Math"/>
                </w:rPr>
                <m:t>-1</m:t>
              </m:r>
            </m:e>
          </m:d>
          <m:sSub>
            <m:sSubPr>
              <m:ctrlPr>
                <w:rPr>
                  <w:rFonts w:ascii="Cambria Math" w:hAnsi="Cambria Math"/>
                </w:rPr>
              </m:ctrlPr>
            </m:sSubPr>
            <m:e>
              <m:r>
                <w:rPr>
                  <w:rFonts w:ascii="Cambria Math" w:hAnsi="Cambria Math"/>
                </w:rPr>
                <m:t>v</m:t>
              </m:r>
            </m:e>
            <m:sub>
              <m:r>
                <w:rPr>
                  <w:rFonts w:ascii="Cambria Math" w:hAnsi="Cambria Math"/>
                </w:rPr>
                <m:t>i</m:t>
              </m:r>
            </m:sub>
          </m:sSub>
          <m:r>
            <m:rPr>
              <m:sty m:val="p"/>
            </m:rPr>
            <w:rPr>
              <w:rFonts w:ascii="Cambria Math" w:hAnsi="Cambria Math"/>
            </w:rPr>
            <m:t>+</m:t>
          </m:r>
          <m:d>
            <m:dPr>
              <m:ctrlPr>
                <w:rPr>
                  <w:rFonts w:ascii="Cambria Math" w:hAnsi="Cambria Math"/>
                </w:rPr>
              </m:ctrlPr>
            </m:dPr>
            <m:e>
              <m:r>
                <m:rPr>
                  <m:sty m:val="p"/>
                </m:rPr>
                <w:rPr>
                  <w:rFonts w:ascii="Cambria Math" w:hAnsi="Cambria Math"/>
                </w:rPr>
                <m:t>1-</m:t>
              </m:r>
              <m:r>
                <w:rPr>
                  <w:rFonts w:ascii="Cambria Math" w:hAnsi="Cambria Math"/>
                </w:rPr>
                <m:t>j</m:t>
              </m:r>
            </m:e>
          </m:d>
          <m:r>
            <m:rPr>
              <m:sty m:val="p"/>
            </m:rPr>
            <w:rPr>
              <w:rFonts w:ascii="Cambria Math" w:hAnsi="Cambria Math"/>
            </w:rPr>
            <w:br/>
          </m:r>
        </m:oMath>
        <m:oMath>
          <m:r>
            <w:rPr>
              <w:rFonts w:ascii="Cambria Math" w:hAnsi="Cambria Math"/>
            </w:rPr>
            <m:t>j</m:t>
          </m:r>
          <m:r>
            <m:rPr>
              <m:sty m:val="p"/>
              <m:aln/>
            </m:rPr>
            <w:rPr>
              <w:rFonts w:ascii="Cambria Math" w:hAnsi="Cambria Math"/>
            </w:rPr>
            <m:t>=0, 1</m:t>
          </m:r>
          <m:r>
            <m:rPr>
              <m:sty m:val="p"/>
            </m:rPr>
            <w:rPr>
              <w:rFonts w:ascii="Cambria Math" w:hAnsi="Cambria Math"/>
            </w:rPr>
            <w:br/>
          </m:r>
        </m:oMath>
        <m:oMath>
          <m:r>
            <w:rPr>
              <w:rFonts w:ascii="Cambria Math" w:hAnsi="Cambria Math"/>
            </w:rPr>
            <m:t>K</m:t>
          </m:r>
          <m:r>
            <m:rPr>
              <m:sty m:val="p"/>
              <m:aln/>
            </m:rPr>
            <w:rPr>
              <w:rFonts w:ascii="Cambria Math" w:hAnsi="Cambria Math"/>
            </w:rPr>
            <m:t xml:space="preserve">=0, 1, …, </m:t>
          </m:r>
          <m:sSub>
            <m:sSubPr>
              <m:ctrlPr>
                <w:rPr>
                  <w:rFonts w:ascii="Cambria Math" w:hAnsi="Cambria Math"/>
                </w:rPr>
              </m:ctrlPr>
            </m:sSubPr>
            <m:e>
              <m:r>
                <w:rPr>
                  <w:rFonts w:ascii="Cambria Math" w:hAnsi="Cambria Math"/>
                </w:rPr>
                <m:t>R</m:t>
              </m:r>
            </m:e>
            <m:sub>
              <m:r>
                <m:rPr>
                  <m:nor/>
                </m:rPr>
                <m:t>SFS</m:t>
              </m:r>
            </m:sub>
          </m:sSub>
          <m:r>
            <m:rPr>
              <m:sty m:val="p"/>
            </m:rPr>
            <w:rPr>
              <w:rFonts w:ascii="Cambria Math" w:hAnsi="Cambria Math"/>
            </w:rPr>
            <m:t>-1.</m:t>
          </m:r>
        </m:oMath>
      </m:oMathPara>
    </w:p>
    <w:p w14:paraId="6A88F498" w14:textId="231C6D26" w:rsidR="00EB1D95" w:rsidRPr="00EB1D95" w:rsidRDefault="00EB1D95" w:rsidP="009F56BC">
      <w:pPr>
        <w:pStyle w:val="a0"/>
        <w:rPr>
          <w:rFonts w:eastAsia="宋体"/>
          <w:b/>
          <w:color w:val="70AD47" w:themeColor="accent6"/>
          <w:lang w:val="en-GB" w:eastAsia="zh-CN"/>
        </w:rPr>
      </w:pPr>
    </w:p>
    <w:p w14:paraId="1493FCEF" w14:textId="77777777" w:rsidR="00EB1D95" w:rsidRPr="003851E3" w:rsidRDefault="00EB1D95" w:rsidP="009F56BC">
      <w:pPr>
        <w:pStyle w:val="a0"/>
        <w:rPr>
          <w:rFonts w:hint="eastAsia"/>
          <w:color w:val="70AD47" w:themeColor="accent6"/>
          <w:sz w:val="22"/>
          <w:szCs w:val="22"/>
        </w:rPr>
      </w:pPr>
    </w:p>
    <w:p w14:paraId="606703A4" w14:textId="77777777" w:rsidR="003851E3" w:rsidRPr="003851E3" w:rsidRDefault="003851E3" w:rsidP="003851E3">
      <w:pPr>
        <w:keepNext/>
        <w:keepLines/>
        <w:spacing w:before="120" w:after="180"/>
        <w:outlineLvl w:val="2"/>
        <w:rPr>
          <w:rFonts w:ascii="Arial" w:eastAsia="宋体" w:hAnsi="Arial"/>
          <w:sz w:val="28"/>
          <w:szCs w:val="20"/>
          <w:lang w:val="en-GB"/>
        </w:rPr>
      </w:pPr>
      <w:bookmarkStart w:id="68" w:name="_Toc199944044"/>
      <w:r w:rsidRPr="003851E3">
        <w:rPr>
          <w:rFonts w:ascii="Arial" w:eastAsia="宋体" w:hAnsi="Arial"/>
          <w:sz w:val="28"/>
          <w:szCs w:val="20"/>
          <w:lang w:val="en-GB"/>
        </w:rPr>
        <w:t>8.4.2</w:t>
      </w:r>
      <w:r w:rsidRPr="003851E3">
        <w:rPr>
          <w:rFonts w:ascii="Arial" w:eastAsia="宋体" w:hAnsi="Arial"/>
          <w:sz w:val="28"/>
          <w:szCs w:val="20"/>
          <w:lang w:val="en-GB"/>
        </w:rPr>
        <w:tab/>
        <w:t>BPSK</w:t>
      </w:r>
      <w:bookmarkEnd w:id="68"/>
    </w:p>
    <w:p w14:paraId="6B03840A" w14:textId="07D197A0" w:rsidR="003851E3" w:rsidRPr="003851E3" w:rsidRDefault="003851E3" w:rsidP="003851E3">
      <w:pPr>
        <w:spacing w:after="180"/>
        <w:rPr>
          <w:rFonts w:eastAsia="宋体"/>
          <w:szCs w:val="20"/>
          <w:lang w:val="en-GB"/>
        </w:rPr>
      </w:pPr>
      <w:r w:rsidRPr="003851E3">
        <w:rPr>
          <w:rFonts w:eastAsia="宋体"/>
          <w:szCs w:val="20"/>
          <w:lang w:val="en-GB"/>
        </w:rPr>
        <w:t xml:space="preserve">In case of BPSK modulation for small frequency shift factor </w:t>
      </w:r>
      <m:oMath>
        <m:sSub>
          <m:sSubPr>
            <m:ctrlPr>
              <w:rPr>
                <w:rFonts w:ascii="Cambria Math" w:eastAsia="宋体" w:hAnsi="Cambria Math"/>
                <w:i/>
                <w:szCs w:val="20"/>
                <w:lang w:val="en-GB"/>
              </w:rPr>
            </m:ctrlPr>
          </m:sSubPr>
          <m:e>
            <m:r>
              <w:rPr>
                <w:rFonts w:ascii="Cambria Math" w:eastAsia="宋体" w:hAnsi="Cambria Math"/>
                <w:szCs w:val="20"/>
                <w:lang w:val="en-GB"/>
              </w:rPr>
              <m:t>R</m:t>
            </m:r>
          </m:e>
          <m:sub>
            <m:r>
              <m:rPr>
                <m:nor/>
              </m:rPr>
              <w:rPr>
                <w:rFonts w:ascii="Cambria Math" w:eastAsia="宋体" w:hAnsi="Cambria Math"/>
                <w:szCs w:val="20"/>
                <w:lang w:val="en-GB"/>
              </w:rPr>
              <m:t>SFS</m:t>
            </m:r>
          </m:sub>
        </m:sSub>
      </m:oMath>
      <w:r w:rsidRPr="003851E3">
        <w:rPr>
          <w:rFonts w:eastAsia="宋体"/>
          <w:szCs w:val="20"/>
          <w:lang w:val="en-GB"/>
        </w:rPr>
        <w:t xml:space="preserve">, a single element </w:t>
      </w:r>
      <m:oMath>
        <m:sSub>
          <m:sSubPr>
            <m:ctrlPr>
              <w:rPr>
                <w:rFonts w:ascii="Cambria Math" w:eastAsia="宋体" w:hAnsi="Cambria Math"/>
                <w:i/>
                <w:szCs w:val="20"/>
                <w:lang w:val="en-GB"/>
              </w:rPr>
            </m:ctrlPr>
          </m:sSubPr>
          <m:e>
            <m:r>
              <w:rPr>
                <w:rFonts w:ascii="Cambria Math" w:eastAsia="宋体" w:hAnsi="Cambria Math"/>
                <w:szCs w:val="20"/>
                <w:lang w:val="en-GB"/>
              </w:rPr>
              <m:t>v</m:t>
            </m:r>
          </m:e>
          <m:sub>
            <m:r>
              <w:rPr>
                <w:rFonts w:ascii="Cambria Math" w:eastAsia="宋体" w:hAnsi="Cambria Math"/>
                <w:szCs w:val="20"/>
                <w:lang w:val="en-GB"/>
              </w:rPr>
              <m:t>i</m:t>
            </m:r>
          </m:sub>
        </m:sSub>
      </m:oMath>
      <w:r w:rsidRPr="003851E3">
        <w:rPr>
          <w:rFonts w:eastAsia="宋体"/>
          <w:szCs w:val="20"/>
          <w:lang w:val="en-GB"/>
        </w:rPr>
        <w:t xml:space="preserve"> is mapped to modulation symbols </w:t>
      </w:r>
      <m:oMath>
        <m:sSub>
          <m:sSubPr>
            <m:ctrlPr>
              <w:ins w:id="69" w:author="Shichang Zhang" w:date="2025-08-12T11:36:00Z">
                <w:rPr>
                  <w:rFonts w:ascii="Cambria Math" w:hAnsi="Cambria Math"/>
                </w:rPr>
              </w:ins>
            </m:ctrlPr>
          </m:sSubPr>
          <m:e>
            <m:r>
              <w:ins w:id="70" w:author="Shichang Zhang" w:date="2025-08-12T11:36:00Z">
                <w:rPr>
                  <w:rFonts w:ascii="Cambria Math" w:hAnsi="Cambria Math"/>
                </w:rPr>
                <m:t>x</m:t>
              </w:ins>
            </m:r>
          </m:e>
          <m:sub>
            <m:r>
              <w:ins w:id="71" w:author="Shichang Zhang" w:date="2025-08-12T11:36:00Z">
                <w:rPr>
                  <w:rFonts w:ascii="Cambria Math" w:hAnsi="Cambria Math"/>
                </w:rPr>
                <m:t>j</m:t>
              </w:ins>
            </m:r>
            <m:r>
              <w:ins w:id="72" w:author="Shichang Zhang" w:date="2025-08-12T11:36:00Z">
                <m:rPr>
                  <m:sty m:val="p"/>
                </m:rPr>
                <w:rPr>
                  <w:rFonts w:ascii="Cambria Math" w:hAnsi="Cambria Math"/>
                </w:rPr>
                <m:t>+2</m:t>
              </w:ins>
            </m:r>
            <m:r>
              <w:ins w:id="73" w:author="Shichang Zhang" w:date="2025-08-12T11:36:00Z">
                <w:rPr>
                  <w:rFonts w:ascii="Cambria Math" w:hAnsi="Cambria Math"/>
                </w:rPr>
                <m:t>K</m:t>
              </w:ins>
            </m:r>
          </m:sub>
        </m:sSub>
        <m:sSub>
          <m:sSubPr>
            <m:ctrlPr>
              <w:del w:id="74" w:author="Shichang Zhang" w:date="2025-08-12T11:36:00Z">
                <w:rPr>
                  <w:rFonts w:ascii="Cambria Math" w:eastAsia="宋体" w:hAnsi="Cambria Math"/>
                  <w:i/>
                  <w:szCs w:val="20"/>
                  <w:lang w:val="en-GB"/>
                </w:rPr>
              </w:del>
            </m:ctrlPr>
          </m:sSubPr>
          <m:e>
            <m:r>
              <w:del w:id="75" w:author="Shichang Zhang" w:date="2025-08-12T11:36:00Z">
                <w:rPr>
                  <w:rFonts w:ascii="Cambria Math" w:eastAsia="宋体" w:hAnsi="Cambria Math"/>
                  <w:szCs w:val="20"/>
                  <w:lang w:val="en-GB"/>
                </w:rPr>
                <m:t>x</m:t>
              </w:del>
            </m:r>
          </m:e>
          <m:sub>
            <m:r>
              <w:del w:id="76" w:author="Shichang Zhang" w:date="2025-08-12T11:36:00Z">
                <w:rPr>
                  <w:rFonts w:ascii="Cambria Math" w:eastAsia="宋体" w:hAnsi="Cambria Math"/>
                  <w:szCs w:val="20"/>
                  <w:lang w:val="en-GB"/>
                </w:rPr>
                <m:t>j</m:t>
              </w:del>
            </m:r>
          </m:sub>
        </m:sSub>
      </m:oMath>
      <w:r w:rsidRPr="003851E3">
        <w:rPr>
          <w:rFonts w:eastAsia="宋体"/>
          <w:szCs w:val="20"/>
          <w:lang w:val="en-GB"/>
        </w:rPr>
        <w:t xml:space="preserve"> according to:</w:t>
      </w:r>
    </w:p>
    <w:p w14:paraId="2793D7B8" w14:textId="77777777" w:rsidR="003851E3" w:rsidRPr="00073F49" w:rsidRDefault="006731D7" w:rsidP="003851E3">
      <w:pPr>
        <w:pStyle w:val="EQ"/>
      </w:pPr>
      <m:oMathPara>
        <m:oMath>
          <m:sSub>
            <m:sSubPr>
              <m:ctrlPr>
                <w:rPr>
                  <w:rFonts w:ascii="Cambria Math" w:hAnsi="Cambria Math"/>
                </w:rPr>
              </m:ctrlPr>
            </m:sSubPr>
            <m:e>
              <m:r>
                <w:rPr>
                  <w:rFonts w:ascii="Cambria Math" w:hAnsi="Cambria Math"/>
                </w:rPr>
                <m:t>x</m:t>
              </m:r>
            </m:e>
            <m:sub>
              <m:r>
                <w:rPr>
                  <w:rFonts w:ascii="Cambria Math" w:hAnsi="Cambria Math"/>
                </w:rPr>
                <m:t>j</m:t>
              </m:r>
              <m:r>
                <m:rPr>
                  <m:sty m:val="p"/>
                </m:rPr>
                <w:rPr>
                  <w:rFonts w:ascii="Cambria Math" w:hAnsi="Cambria Math"/>
                </w:rPr>
                <m:t>+2</m:t>
              </m:r>
              <m:r>
                <w:rPr>
                  <w:rFonts w:ascii="Cambria Math" w:hAnsi="Cambria Math"/>
                </w:rPr>
                <m:t>K</m:t>
              </m:r>
            </m:sub>
          </m:sSub>
          <m:r>
            <m:rPr>
              <m:sty m:val="p"/>
              <m:aln/>
            </m:rPr>
            <w:rPr>
              <w:rFonts w:ascii="Cambria Math" w:hAnsi="Cambria Math"/>
            </w:rPr>
            <m:t>=2</m:t>
          </m:r>
          <m:d>
            <m:dPr>
              <m:ctrlPr>
                <w:rPr>
                  <w:rFonts w:ascii="Cambria Math" w:hAnsi="Cambria Math"/>
                </w:rPr>
              </m:ctrlPr>
            </m:dPr>
            <m:e>
              <m:r>
                <m:rPr>
                  <m:sty m:val="p"/>
                </m:rPr>
                <w:rPr>
                  <w:rFonts w:ascii="Cambria Math" w:hAnsi="Cambria Math"/>
                </w:rPr>
                <m:t>2</m:t>
              </m:r>
              <m:r>
                <w:rPr>
                  <w:rFonts w:ascii="Cambria Math" w:hAnsi="Cambria Math"/>
                </w:rPr>
                <m:t>j</m:t>
              </m:r>
              <m:r>
                <m:rPr>
                  <m:sty m:val="p"/>
                </m:rPr>
                <w:rPr>
                  <w:rFonts w:ascii="Cambria Math" w:hAnsi="Cambria Math"/>
                </w:rPr>
                <m:t>-1</m:t>
              </m:r>
            </m:e>
          </m:d>
          <m:sSub>
            <m:sSubPr>
              <m:ctrlPr>
                <w:rPr>
                  <w:rFonts w:ascii="Cambria Math" w:hAnsi="Cambria Math"/>
                </w:rPr>
              </m:ctrlPr>
            </m:sSubPr>
            <m:e>
              <m:r>
                <w:rPr>
                  <w:rFonts w:ascii="Cambria Math" w:hAnsi="Cambria Math"/>
                </w:rPr>
                <m:t>v</m:t>
              </m:r>
            </m:e>
            <m:sub>
              <m:r>
                <w:rPr>
                  <w:rFonts w:ascii="Cambria Math" w:hAnsi="Cambria Math"/>
                </w:rPr>
                <m:t>i</m:t>
              </m:r>
            </m:sub>
          </m:sSub>
          <m:r>
            <m:rPr>
              <m:sty m:val="p"/>
            </m:rPr>
            <w:rPr>
              <w:rFonts w:ascii="Cambria Math" w:hAnsi="Cambria Math"/>
            </w:rPr>
            <m:t>+</m:t>
          </m:r>
          <m:d>
            <m:dPr>
              <m:ctrlPr>
                <w:rPr>
                  <w:rFonts w:ascii="Cambria Math" w:hAnsi="Cambria Math"/>
                </w:rPr>
              </m:ctrlPr>
            </m:dPr>
            <m:e>
              <m:r>
                <m:rPr>
                  <m:sty m:val="p"/>
                </m:rPr>
                <w:rPr>
                  <w:rFonts w:ascii="Cambria Math" w:hAnsi="Cambria Math"/>
                </w:rPr>
                <m:t>1-2</m:t>
              </m:r>
              <m:r>
                <w:rPr>
                  <w:rFonts w:ascii="Cambria Math" w:hAnsi="Cambria Math"/>
                </w:rPr>
                <m:t>j</m:t>
              </m:r>
            </m:e>
          </m:d>
          <m:r>
            <m:rPr>
              <m:sty m:val="p"/>
            </m:rPr>
            <w:rPr>
              <w:rFonts w:ascii="Cambria Math" w:hAnsi="Cambria Math"/>
            </w:rPr>
            <w:br/>
          </m:r>
        </m:oMath>
        <m:oMath>
          <m:r>
            <w:rPr>
              <w:rFonts w:ascii="Cambria Math" w:hAnsi="Cambria Math"/>
            </w:rPr>
            <m:t>j</m:t>
          </m:r>
          <m:r>
            <m:rPr>
              <m:sty m:val="p"/>
              <m:aln/>
            </m:rPr>
            <w:rPr>
              <w:rFonts w:ascii="Cambria Math" w:hAnsi="Cambria Math"/>
            </w:rPr>
            <m:t>=0, 1</m:t>
          </m:r>
          <m:r>
            <m:rPr>
              <m:sty m:val="p"/>
            </m:rPr>
            <w:rPr>
              <w:rFonts w:ascii="Cambria Math" w:hAnsi="Cambria Math"/>
            </w:rPr>
            <w:br/>
          </m:r>
        </m:oMath>
        <m:oMath>
          <m:r>
            <w:rPr>
              <w:rFonts w:ascii="Cambria Math" w:hAnsi="Cambria Math"/>
            </w:rPr>
            <m:t>K</m:t>
          </m:r>
          <m:r>
            <m:rPr>
              <m:sty m:val="p"/>
              <m:aln/>
            </m:rPr>
            <w:rPr>
              <w:rFonts w:ascii="Cambria Math" w:hAnsi="Cambria Math"/>
            </w:rPr>
            <m:t xml:space="preserve">=0, 1, …, </m:t>
          </m:r>
          <m:sSub>
            <m:sSubPr>
              <m:ctrlPr>
                <w:rPr>
                  <w:rFonts w:ascii="Cambria Math" w:hAnsi="Cambria Math"/>
                </w:rPr>
              </m:ctrlPr>
            </m:sSubPr>
            <m:e>
              <m:r>
                <w:rPr>
                  <w:rFonts w:ascii="Cambria Math" w:hAnsi="Cambria Math"/>
                </w:rPr>
                <m:t>R</m:t>
              </m:r>
            </m:e>
            <m:sub>
              <m:r>
                <m:rPr>
                  <m:nor/>
                </m:rPr>
                <m:t>SFS</m:t>
              </m:r>
            </m:sub>
          </m:sSub>
          <m:r>
            <m:rPr>
              <m:sty m:val="p"/>
            </m:rPr>
            <w:rPr>
              <w:rFonts w:ascii="Cambria Math" w:hAnsi="Cambria Math"/>
            </w:rPr>
            <m:t>-1.</m:t>
          </m:r>
        </m:oMath>
      </m:oMathPara>
    </w:p>
    <w:p w14:paraId="30A50072" w14:textId="091856C4" w:rsidR="003851E3" w:rsidRPr="00F10205" w:rsidRDefault="003851E3" w:rsidP="003851E3">
      <w:pPr>
        <w:spacing w:after="180"/>
        <w:rPr>
          <w:color w:val="70AD47" w:themeColor="accent6"/>
          <w:szCs w:val="20"/>
          <w:lang w:val="en-GB"/>
        </w:rPr>
      </w:pPr>
      <w:r w:rsidRPr="00F10205">
        <w:rPr>
          <w:rFonts w:eastAsia="宋体" w:hint="eastAsia"/>
          <w:b/>
          <w:color w:val="70AD47" w:themeColor="accent6"/>
          <w:lang w:eastAsia="zh-CN"/>
        </w:rPr>
        <w:t>==============================</w:t>
      </w:r>
      <w:r w:rsidRPr="00F10205">
        <w:rPr>
          <w:rFonts w:eastAsia="宋体"/>
          <w:b/>
          <w:color w:val="70AD47" w:themeColor="accent6"/>
          <w:lang w:eastAsia="zh-CN"/>
        </w:rPr>
        <w:t xml:space="preserve">End of Text Proposal </w:t>
      </w:r>
      <w:r>
        <w:rPr>
          <w:rFonts w:eastAsia="宋体"/>
          <w:b/>
          <w:color w:val="70AD47" w:themeColor="accent6"/>
          <w:lang w:eastAsia="zh-CN"/>
        </w:rPr>
        <w:t>3</w:t>
      </w:r>
      <w:r w:rsidRPr="00F10205">
        <w:rPr>
          <w:rFonts w:eastAsia="宋体"/>
          <w:b/>
          <w:color w:val="70AD47" w:themeColor="accent6"/>
          <w:lang w:eastAsia="zh-CN"/>
        </w:rPr>
        <w:t>==</w:t>
      </w:r>
      <w:r w:rsidRPr="00F10205">
        <w:rPr>
          <w:rFonts w:eastAsia="宋体" w:hint="eastAsia"/>
          <w:b/>
          <w:color w:val="70AD47" w:themeColor="accent6"/>
          <w:lang w:eastAsia="zh-CN"/>
        </w:rPr>
        <w:t>=====================</w:t>
      </w:r>
    </w:p>
    <w:p w14:paraId="7C78657F" w14:textId="77777777" w:rsidR="003851E3" w:rsidRPr="003851E3" w:rsidRDefault="003851E3" w:rsidP="009F56BC">
      <w:pPr>
        <w:pStyle w:val="a0"/>
        <w:rPr>
          <w:rFonts w:eastAsiaTheme="minorEastAsia"/>
          <w:lang w:val="en-GB" w:eastAsia="zh-CN"/>
        </w:rPr>
      </w:pPr>
    </w:p>
    <w:p w14:paraId="486B001B" w14:textId="77777777" w:rsidR="0048006B" w:rsidRPr="00580460" w:rsidRDefault="0048006B" w:rsidP="0048006B">
      <w:pPr>
        <w:pStyle w:val="1"/>
        <w:tabs>
          <w:tab w:val="clear" w:pos="612"/>
          <w:tab w:val="num" w:pos="567"/>
        </w:tabs>
        <w:spacing w:before="240" w:after="60"/>
        <w:ind w:left="567" w:hanging="567"/>
        <w:rPr>
          <w:rFonts w:ascii="Times New Roman" w:hAnsi="Times New Roman" w:cs="Times New Roman"/>
          <w:kern w:val="0"/>
        </w:rPr>
      </w:pPr>
      <w:r w:rsidRPr="00580460">
        <w:rPr>
          <w:rFonts w:ascii="Times New Roman" w:eastAsia="MS Mincho" w:hAnsi="Times New Roman" w:cs="Times New Roman"/>
          <w:kern w:val="0"/>
          <w:lang w:eastAsia="en-US"/>
        </w:rPr>
        <w:t>Conclusion</w:t>
      </w:r>
    </w:p>
    <w:p w14:paraId="2531DC89" w14:textId="55A7699E" w:rsidR="00267CE2" w:rsidRDefault="0048006B" w:rsidP="00267CE2">
      <w:pPr>
        <w:pStyle w:val="a0"/>
        <w:rPr>
          <w:rFonts w:eastAsia="宋体"/>
          <w:b/>
          <w:lang w:eastAsia="zh-CN"/>
        </w:rPr>
      </w:pPr>
      <w:r w:rsidRPr="00D67EEF">
        <w:rPr>
          <w:rFonts w:eastAsia="宋体"/>
          <w:sz w:val="22"/>
          <w:szCs w:val="22"/>
          <w:lang w:eastAsia="zh-CN"/>
        </w:rPr>
        <w:t>I</w:t>
      </w:r>
      <w:r w:rsidRPr="00D67EEF">
        <w:rPr>
          <w:rFonts w:eastAsia="宋体" w:hint="eastAsia"/>
          <w:sz w:val="22"/>
          <w:szCs w:val="22"/>
          <w:lang w:eastAsia="zh-CN"/>
        </w:rPr>
        <w:t xml:space="preserve">n </w:t>
      </w:r>
      <w:r w:rsidRPr="00D67EEF">
        <w:rPr>
          <w:rFonts w:eastAsia="宋体"/>
          <w:sz w:val="22"/>
          <w:szCs w:val="22"/>
          <w:lang w:eastAsia="zh-CN"/>
        </w:rPr>
        <w:t xml:space="preserve">this contribution, </w:t>
      </w:r>
      <w:r w:rsidR="002B5B40" w:rsidRPr="00D67EEF">
        <w:rPr>
          <w:rFonts w:eastAsia="宋体"/>
          <w:sz w:val="22"/>
          <w:szCs w:val="22"/>
          <w:lang w:eastAsia="zh-CN"/>
        </w:rPr>
        <w:t>we</w:t>
      </w:r>
      <w:r w:rsidR="005B5150">
        <w:rPr>
          <w:rFonts w:eastAsia="宋体"/>
          <w:sz w:val="22"/>
          <w:szCs w:val="22"/>
          <w:lang w:eastAsia="zh-CN"/>
        </w:rPr>
        <w:t xml:space="preserve"> provided our text proposals for latest specification 38.291, we suggest to adopt the TPs in this paper</w:t>
      </w:r>
      <w:r w:rsidR="00267CE2" w:rsidRPr="00597BF9">
        <w:rPr>
          <w:rFonts w:eastAsia="宋体"/>
          <w:b/>
          <w:lang w:eastAsia="zh-CN"/>
        </w:rPr>
        <w:t>.</w:t>
      </w:r>
    </w:p>
    <w:p w14:paraId="79F59A5E" w14:textId="77777777" w:rsidR="00E461CD" w:rsidRPr="001B252C" w:rsidRDefault="00E461CD" w:rsidP="0048006B">
      <w:pPr>
        <w:pStyle w:val="a0"/>
        <w:rPr>
          <w:rFonts w:eastAsia="宋体"/>
          <w:lang w:eastAsia="zh-CN"/>
        </w:rPr>
      </w:pPr>
    </w:p>
    <w:p w14:paraId="38783A40" w14:textId="77777777" w:rsidR="004F72A9" w:rsidRPr="000D3049" w:rsidRDefault="004F72A9" w:rsidP="008D3BC2">
      <w:pPr>
        <w:pStyle w:val="1"/>
        <w:tabs>
          <w:tab w:val="clear" w:pos="612"/>
          <w:tab w:val="num" w:pos="567"/>
        </w:tabs>
        <w:spacing w:before="240" w:after="60"/>
        <w:ind w:left="567" w:hanging="567"/>
        <w:rPr>
          <w:kern w:val="2"/>
        </w:rPr>
      </w:pPr>
      <w:r w:rsidRPr="000D3049">
        <w:rPr>
          <w:rFonts w:ascii="Times New Roman" w:eastAsia="MS Mincho" w:hAnsi="Times New Roman" w:cs="Times New Roman"/>
          <w:kern w:val="0"/>
          <w:lang w:eastAsia="en-US"/>
        </w:rPr>
        <w:t>References</w:t>
      </w:r>
    </w:p>
    <w:p w14:paraId="49E6D63F" w14:textId="23629BF8" w:rsidR="00F12EB5" w:rsidRPr="00F77CCC" w:rsidRDefault="00F77CCC" w:rsidP="00A16148">
      <w:pPr>
        <w:pStyle w:val="af8"/>
        <w:numPr>
          <w:ilvl w:val="0"/>
          <w:numId w:val="7"/>
        </w:numPr>
        <w:ind w:firstLineChars="0"/>
        <w:rPr>
          <w:rFonts w:ascii="Times New Roman" w:hAnsi="Times New Roman" w:cs="Times New Roman"/>
          <w:sz w:val="20"/>
          <w:szCs w:val="20"/>
        </w:rPr>
      </w:pPr>
      <w:bookmarkStart w:id="77" w:name="_Ref205889970"/>
      <w:bookmarkStart w:id="78" w:name="_Ref47354298"/>
      <w:r w:rsidRPr="00F77CCC">
        <w:rPr>
          <w:rFonts w:ascii="Times New Roman" w:hAnsi="Times New Roman" w:cs="Times New Roman"/>
          <w:sz w:val="20"/>
          <w:szCs w:val="20"/>
        </w:rPr>
        <w:t>3GPP TS 38.291 V19.0.0 (2025-06); 3rd Generation Partnership Project; Technical Specification Group Radio Access Network; NR; Ambient IoT Physical layer</w:t>
      </w:r>
      <w:r>
        <w:rPr>
          <w:rFonts w:ascii="Times New Roman" w:hAnsi="Times New Roman" w:cs="Times New Roman"/>
          <w:sz w:val="20"/>
          <w:szCs w:val="20"/>
        </w:rPr>
        <w:t xml:space="preserve"> </w:t>
      </w:r>
      <w:r w:rsidRPr="00F77CCC">
        <w:rPr>
          <w:rFonts w:ascii="Times New Roman" w:hAnsi="Times New Roman" w:cs="Times New Roman"/>
          <w:sz w:val="20"/>
          <w:szCs w:val="20"/>
        </w:rPr>
        <w:t>(Release 19)</w:t>
      </w:r>
      <w:bookmarkEnd w:id="77"/>
    </w:p>
    <w:bookmarkEnd w:id="78"/>
    <w:p w14:paraId="4FC5C502" w14:textId="5BB492C7" w:rsidR="0065447A" w:rsidRPr="008F1E55" w:rsidRDefault="0065447A" w:rsidP="008F1E55">
      <w:pPr>
        <w:pStyle w:val="af8"/>
        <w:numPr>
          <w:ilvl w:val="0"/>
          <w:numId w:val="7"/>
        </w:numPr>
        <w:ind w:firstLineChars="0"/>
        <w:contextualSpacing/>
        <w:rPr>
          <w:rFonts w:ascii="Times New Roman" w:hAnsi="Times New Roman" w:cs="Times New Roman"/>
          <w:sz w:val="20"/>
          <w:szCs w:val="20"/>
        </w:rPr>
      </w:pPr>
    </w:p>
    <w:sectPr w:rsidR="0065447A" w:rsidRPr="008F1E55" w:rsidSect="00381374">
      <w:headerReference w:type="default" r:id="rId8"/>
      <w:footerReference w:type="even" r:id="rId9"/>
      <w:pgSz w:w="11906" w:h="16838"/>
      <w:pgMar w:top="360"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DD7CD2" w14:textId="77777777" w:rsidR="006731D7" w:rsidRDefault="006731D7">
      <w:r>
        <w:separator/>
      </w:r>
    </w:p>
  </w:endnote>
  <w:endnote w:type="continuationSeparator" w:id="0">
    <w:p w14:paraId="5CFA196C" w14:textId="77777777" w:rsidR="006731D7" w:rsidRDefault="006731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08914C" w14:textId="77777777" w:rsidR="00B46CCE" w:rsidRDefault="00B46CCE" w:rsidP="00E74107">
    <w:pPr>
      <w:pStyle w:val="af0"/>
      <w:framePr w:wrap="around" w:vAnchor="text" w:hAnchor="margin" w:xAlign="center" w:y="1"/>
      <w:rPr>
        <w:rStyle w:val="af3"/>
      </w:rPr>
    </w:pPr>
    <w:r>
      <w:rPr>
        <w:rStyle w:val="af3"/>
      </w:rPr>
      <w:fldChar w:fldCharType="begin"/>
    </w:r>
    <w:r>
      <w:rPr>
        <w:rStyle w:val="af3"/>
      </w:rPr>
      <w:instrText xml:space="preserve">PAGE  </w:instrText>
    </w:r>
    <w:r>
      <w:rPr>
        <w:rStyle w:val="af3"/>
      </w:rPr>
      <w:fldChar w:fldCharType="end"/>
    </w:r>
  </w:p>
  <w:p w14:paraId="20BB0D84" w14:textId="77777777" w:rsidR="00B46CCE" w:rsidRDefault="00B46CCE">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51406B" w14:textId="77777777" w:rsidR="006731D7" w:rsidRDefault="006731D7">
      <w:r>
        <w:separator/>
      </w:r>
    </w:p>
  </w:footnote>
  <w:footnote w:type="continuationSeparator" w:id="0">
    <w:p w14:paraId="3254453F" w14:textId="77777777" w:rsidR="006731D7" w:rsidRDefault="006731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1FCEDC" w14:textId="77777777" w:rsidR="00B46CCE" w:rsidRDefault="00B46CCE"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5E5526"/>
    <w:multiLevelType w:val="hybridMultilevel"/>
    <w:tmpl w:val="CACA3606"/>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3"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2A75ED1"/>
    <w:multiLevelType w:val="hybridMultilevel"/>
    <w:tmpl w:val="B57CC778"/>
    <w:lvl w:ilvl="0" w:tplc="E7DA503C">
      <w:start w:val="1"/>
      <w:numFmt w:val="bullet"/>
      <w:lvlText w:val=""/>
      <w:lvlJc w:val="left"/>
      <w:pPr>
        <w:ind w:left="1954" w:hanging="360"/>
      </w:pPr>
      <w:rPr>
        <w:rFonts w:ascii="Wingdings" w:hAnsi="Wingdings" w:hint="default"/>
        <w:sz w:val="24"/>
      </w:rPr>
    </w:lvl>
    <w:lvl w:ilvl="1" w:tplc="04090003" w:tentative="1">
      <w:start w:val="1"/>
      <w:numFmt w:val="bullet"/>
      <w:lvlText w:val="o"/>
      <w:lvlJc w:val="left"/>
      <w:pPr>
        <w:ind w:left="2674" w:hanging="360"/>
      </w:pPr>
      <w:rPr>
        <w:rFonts w:ascii="Courier New" w:hAnsi="Courier New" w:cs="Courier New" w:hint="default"/>
      </w:rPr>
    </w:lvl>
    <w:lvl w:ilvl="2" w:tplc="04090005" w:tentative="1">
      <w:start w:val="1"/>
      <w:numFmt w:val="bullet"/>
      <w:lvlText w:val=""/>
      <w:lvlJc w:val="left"/>
      <w:pPr>
        <w:ind w:left="3394" w:hanging="360"/>
      </w:pPr>
      <w:rPr>
        <w:rFonts w:ascii="Wingdings" w:hAnsi="Wingdings" w:hint="default"/>
      </w:rPr>
    </w:lvl>
    <w:lvl w:ilvl="3" w:tplc="04090001" w:tentative="1">
      <w:start w:val="1"/>
      <w:numFmt w:val="bullet"/>
      <w:lvlText w:val=""/>
      <w:lvlJc w:val="left"/>
      <w:pPr>
        <w:ind w:left="4114" w:hanging="360"/>
      </w:pPr>
      <w:rPr>
        <w:rFonts w:ascii="Symbol" w:hAnsi="Symbol" w:hint="default"/>
      </w:rPr>
    </w:lvl>
    <w:lvl w:ilvl="4" w:tplc="04090003" w:tentative="1">
      <w:start w:val="1"/>
      <w:numFmt w:val="bullet"/>
      <w:lvlText w:val="o"/>
      <w:lvlJc w:val="left"/>
      <w:pPr>
        <w:ind w:left="4834" w:hanging="360"/>
      </w:pPr>
      <w:rPr>
        <w:rFonts w:ascii="Courier New" w:hAnsi="Courier New" w:cs="Courier New" w:hint="default"/>
      </w:rPr>
    </w:lvl>
    <w:lvl w:ilvl="5" w:tplc="04090005" w:tentative="1">
      <w:start w:val="1"/>
      <w:numFmt w:val="bullet"/>
      <w:lvlText w:val=""/>
      <w:lvlJc w:val="left"/>
      <w:pPr>
        <w:ind w:left="5554" w:hanging="360"/>
      </w:pPr>
      <w:rPr>
        <w:rFonts w:ascii="Wingdings" w:hAnsi="Wingdings" w:hint="default"/>
      </w:rPr>
    </w:lvl>
    <w:lvl w:ilvl="6" w:tplc="04090001" w:tentative="1">
      <w:start w:val="1"/>
      <w:numFmt w:val="bullet"/>
      <w:lvlText w:val=""/>
      <w:lvlJc w:val="left"/>
      <w:pPr>
        <w:ind w:left="6274" w:hanging="360"/>
      </w:pPr>
      <w:rPr>
        <w:rFonts w:ascii="Symbol" w:hAnsi="Symbol" w:hint="default"/>
      </w:rPr>
    </w:lvl>
    <w:lvl w:ilvl="7" w:tplc="04090003" w:tentative="1">
      <w:start w:val="1"/>
      <w:numFmt w:val="bullet"/>
      <w:lvlText w:val="o"/>
      <w:lvlJc w:val="left"/>
      <w:pPr>
        <w:ind w:left="6994" w:hanging="360"/>
      </w:pPr>
      <w:rPr>
        <w:rFonts w:ascii="Courier New" w:hAnsi="Courier New" w:cs="Courier New" w:hint="default"/>
      </w:rPr>
    </w:lvl>
    <w:lvl w:ilvl="8" w:tplc="04090005" w:tentative="1">
      <w:start w:val="1"/>
      <w:numFmt w:val="bullet"/>
      <w:lvlText w:val=""/>
      <w:lvlJc w:val="left"/>
      <w:pPr>
        <w:ind w:left="7714" w:hanging="360"/>
      </w:pPr>
      <w:rPr>
        <w:rFonts w:ascii="Wingdings" w:hAnsi="Wingdings" w:hint="default"/>
      </w:rPr>
    </w:lvl>
  </w:abstractNum>
  <w:abstractNum w:abstractNumId="6" w15:restartNumberingAfterBreak="0">
    <w:nsid w:val="02E54592"/>
    <w:multiLevelType w:val="hybridMultilevel"/>
    <w:tmpl w:val="5BDC6584"/>
    <w:lvl w:ilvl="0" w:tplc="04090003">
      <w:start w:val="1"/>
      <w:numFmt w:val="bullet"/>
      <w:lvlText w:val="o"/>
      <w:lvlJc w:val="left"/>
      <w:pPr>
        <w:ind w:left="1800" w:hanging="360"/>
      </w:pPr>
      <w:rPr>
        <w:rFonts w:ascii="Courier New" w:hAnsi="Courier New" w:cs="Courier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7" w15:restartNumberingAfterBreak="0">
    <w:nsid w:val="079C27BA"/>
    <w:multiLevelType w:val="hybridMultilevel"/>
    <w:tmpl w:val="6922B708"/>
    <w:lvl w:ilvl="0" w:tplc="04090003">
      <w:start w:val="1"/>
      <w:numFmt w:val="bullet"/>
      <w:lvlText w:val="o"/>
      <w:lvlJc w:val="left"/>
      <w:pPr>
        <w:ind w:left="1800" w:hanging="360"/>
      </w:pPr>
      <w:rPr>
        <w:rFonts w:ascii="Courier New" w:hAnsi="Courier New" w:cs="Courier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8" w15:restartNumberingAfterBreak="0">
    <w:nsid w:val="0810039B"/>
    <w:multiLevelType w:val="hybridMultilevel"/>
    <w:tmpl w:val="041E4D4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09012E69"/>
    <w:multiLevelType w:val="hybridMultilevel"/>
    <w:tmpl w:val="65B2F008"/>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10" w15:restartNumberingAfterBreak="0">
    <w:nsid w:val="0AC024F6"/>
    <w:multiLevelType w:val="hybridMultilevel"/>
    <w:tmpl w:val="880828FE"/>
    <w:lvl w:ilvl="0" w:tplc="B972F48E">
      <w:start w:val="1"/>
      <w:numFmt w:val="decimal"/>
      <w:suff w:val="nothing"/>
      <w:lvlText w:val="Text Proposal %1"/>
      <w:lvlJc w:val="left"/>
      <w:pPr>
        <w:ind w:left="0" w:firstLine="0"/>
      </w:pPr>
      <w:rPr>
        <w:rFonts w:ascii="Times New Roman" w:eastAsia="宋体" w:hAnsi="Times New Roman" w:hint="default"/>
        <w:spacing w:val="0"/>
        <w:w w:val="100"/>
        <w:position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CAA7679"/>
    <w:multiLevelType w:val="hybridMultilevel"/>
    <w:tmpl w:val="B3368C96"/>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12" w15:restartNumberingAfterBreak="0">
    <w:nsid w:val="10497378"/>
    <w:multiLevelType w:val="hybridMultilevel"/>
    <w:tmpl w:val="12E2CE60"/>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13" w15:restartNumberingAfterBreak="0">
    <w:nsid w:val="12AD2AC0"/>
    <w:multiLevelType w:val="hybridMultilevel"/>
    <w:tmpl w:val="64FC8B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8467553"/>
    <w:multiLevelType w:val="hybridMultilevel"/>
    <w:tmpl w:val="6D281042"/>
    <w:lvl w:ilvl="0" w:tplc="04090001">
      <w:start w:val="1"/>
      <w:numFmt w:val="bullet"/>
      <w:lvlText w:val=""/>
      <w:lvlJc w:val="left"/>
      <w:pPr>
        <w:ind w:left="800" w:hanging="400"/>
      </w:pPr>
      <w:rPr>
        <w:rFonts w:ascii="Wingdings" w:hAnsi="Wingdings" w:hint="default"/>
      </w:rPr>
    </w:lvl>
    <w:lvl w:ilvl="1" w:tplc="04090001">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189424B7"/>
    <w:multiLevelType w:val="hybridMultilevel"/>
    <w:tmpl w:val="91620A4E"/>
    <w:lvl w:ilvl="0" w:tplc="04090001">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6" w15:restartNumberingAfterBreak="0">
    <w:nsid w:val="1AC0655C"/>
    <w:multiLevelType w:val="hybridMultilevel"/>
    <w:tmpl w:val="21204432"/>
    <w:lvl w:ilvl="0" w:tplc="04090001">
      <w:start w:val="1"/>
      <w:numFmt w:val="bullet"/>
      <w:lvlText w:val=""/>
      <w:lvlJc w:val="left"/>
      <w:pPr>
        <w:ind w:left="720" w:hanging="360"/>
      </w:pPr>
      <w:rPr>
        <w:rFonts w:ascii="Symbol" w:hAnsi="Symbol" w:cs="Symbol" w:hint="default"/>
      </w:rPr>
    </w:lvl>
    <w:lvl w:ilvl="1" w:tplc="23D64278">
      <w:start w:val="6"/>
      <w:numFmt w:val="bullet"/>
      <w:lvlText w:val="·"/>
      <w:lvlJc w:val="left"/>
      <w:pPr>
        <w:ind w:left="1590" w:hanging="510"/>
      </w:pPr>
      <w:rPr>
        <w:rFonts w:ascii="Times" w:eastAsia="Batang" w:hAnsi="Times" w:cs="Times"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7" w15:restartNumberingAfterBreak="0">
    <w:nsid w:val="235067B8"/>
    <w:multiLevelType w:val="hybridMultilevel"/>
    <w:tmpl w:val="B1B4F31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8" w15:restartNumberingAfterBreak="0">
    <w:nsid w:val="26E730D8"/>
    <w:multiLevelType w:val="hybridMultilevel"/>
    <w:tmpl w:val="0010A9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6ED061C"/>
    <w:multiLevelType w:val="hybridMultilevel"/>
    <w:tmpl w:val="2BB8927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94D27A9"/>
    <w:multiLevelType w:val="hybridMultilevel"/>
    <w:tmpl w:val="8946ABC8"/>
    <w:lvl w:ilvl="0" w:tplc="563E0C4C">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1"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2" w15:restartNumberingAfterBreak="0">
    <w:nsid w:val="2D781CAD"/>
    <w:multiLevelType w:val="hybridMultilevel"/>
    <w:tmpl w:val="985EFBD2"/>
    <w:lvl w:ilvl="0" w:tplc="04090001">
      <w:start w:val="1"/>
      <w:numFmt w:val="bullet"/>
      <w:lvlText w:val=""/>
      <w:lvlJc w:val="left"/>
      <w:pPr>
        <w:ind w:left="800" w:hanging="400"/>
      </w:pPr>
      <w:rPr>
        <w:rFonts w:ascii="Symbol" w:hAnsi="Symbol" w:hint="default"/>
        <w:lang w:val="en-US"/>
      </w:rPr>
    </w:lvl>
    <w:lvl w:ilvl="1" w:tplc="5628ADB0">
      <w:start w:val="1"/>
      <w:numFmt w:val="bullet"/>
      <w:lvlText w:val="-"/>
      <w:lvlJc w:val="left"/>
      <w:pPr>
        <w:ind w:left="1200" w:hanging="400"/>
      </w:pPr>
      <w:rPr>
        <w:rFonts w:ascii="Times New Roman" w:eastAsia="等线" w:hAnsi="Times New Roman" w:cs="Times New Roman" w:hint="default"/>
      </w:rPr>
    </w:lvl>
    <w:lvl w:ilvl="2" w:tplc="4418BDBE">
      <w:start w:val="1"/>
      <w:numFmt w:val="bullet"/>
      <w:lvlText w:val=""/>
      <w:lvlJc w:val="left"/>
      <w:pPr>
        <w:ind w:left="1600" w:hanging="400"/>
      </w:pPr>
      <w:rPr>
        <w:rFonts w:ascii="Wingdings" w:hAnsi="Wingdings" w:hint="default"/>
      </w:rPr>
    </w:lvl>
    <w:lvl w:ilvl="3" w:tplc="2BC0DF16">
      <w:start w:val="1"/>
      <w:numFmt w:val="bullet"/>
      <w:lvlText w:val="-"/>
      <w:lvlJc w:val="left"/>
      <w:pPr>
        <w:ind w:left="2000" w:hanging="400"/>
      </w:pPr>
      <w:rPr>
        <w:rFonts w:ascii="Times New Roman" w:hAnsi="Times New Roman" w:cs="Times New Roman" w:hint="default"/>
        <w:lang w:val="en-US"/>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35AC3A76"/>
    <w:multiLevelType w:val="hybridMultilevel"/>
    <w:tmpl w:val="FBAEE1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25" w15:restartNumberingAfterBreak="0">
    <w:nsid w:val="42B304DA"/>
    <w:multiLevelType w:val="hybridMultilevel"/>
    <w:tmpl w:val="A426D100"/>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26" w15:restartNumberingAfterBreak="0">
    <w:nsid w:val="433E583E"/>
    <w:multiLevelType w:val="hybridMultilevel"/>
    <w:tmpl w:val="FA8A4328"/>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2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49A20033"/>
    <w:multiLevelType w:val="hybridMultilevel"/>
    <w:tmpl w:val="BF5E2224"/>
    <w:lvl w:ilvl="0" w:tplc="477A92BA">
      <w:start w:val="1"/>
      <w:numFmt w:val="bullet"/>
      <w:lvlText w:val=""/>
      <w:lvlJc w:val="left"/>
      <w:pPr>
        <w:tabs>
          <w:tab w:val="num" w:pos="720"/>
        </w:tabs>
        <w:ind w:left="720" w:hanging="360"/>
      </w:pPr>
      <w:rPr>
        <w:rFonts w:ascii="Wingdings" w:hAnsi="Wingdings" w:hint="default"/>
      </w:rPr>
    </w:lvl>
    <w:lvl w:ilvl="1" w:tplc="72745784">
      <w:numFmt w:val="bullet"/>
      <w:lvlText w:val=""/>
      <w:lvlJc w:val="left"/>
      <w:pPr>
        <w:tabs>
          <w:tab w:val="num" w:pos="1440"/>
        </w:tabs>
        <w:ind w:left="1440" w:hanging="360"/>
      </w:pPr>
      <w:rPr>
        <w:rFonts w:ascii="Wingdings" w:hAnsi="Wingdings" w:hint="default"/>
      </w:rPr>
    </w:lvl>
    <w:lvl w:ilvl="2" w:tplc="C31A69B0" w:tentative="1">
      <w:start w:val="1"/>
      <w:numFmt w:val="bullet"/>
      <w:lvlText w:val=""/>
      <w:lvlJc w:val="left"/>
      <w:pPr>
        <w:tabs>
          <w:tab w:val="num" w:pos="2160"/>
        </w:tabs>
        <w:ind w:left="2160" w:hanging="360"/>
      </w:pPr>
      <w:rPr>
        <w:rFonts w:ascii="Wingdings" w:hAnsi="Wingdings" w:hint="default"/>
      </w:rPr>
    </w:lvl>
    <w:lvl w:ilvl="3" w:tplc="FE3AA3E8" w:tentative="1">
      <w:start w:val="1"/>
      <w:numFmt w:val="bullet"/>
      <w:lvlText w:val=""/>
      <w:lvlJc w:val="left"/>
      <w:pPr>
        <w:tabs>
          <w:tab w:val="num" w:pos="2880"/>
        </w:tabs>
        <w:ind w:left="2880" w:hanging="360"/>
      </w:pPr>
      <w:rPr>
        <w:rFonts w:ascii="Wingdings" w:hAnsi="Wingdings" w:hint="default"/>
      </w:rPr>
    </w:lvl>
    <w:lvl w:ilvl="4" w:tplc="9B687524" w:tentative="1">
      <w:start w:val="1"/>
      <w:numFmt w:val="bullet"/>
      <w:lvlText w:val=""/>
      <w:lvlJc w:val="left"/>
      <w:pPr>
        <w:tabs>
          <w:tab w:val="num" w:pos="3600"/>
        </w:tabs>
        <w:ind w:left="3600" w:hanging="360"/>
      </w:pPr>
      <w:rPr>
        <w:rFonts w:ascii="Wingdings" w:hAnsi="Wingdings" w:hint="default"/>
      </w:rPr>
    </w:lvl>
    <w:lvl w:ilvl="5" w:tplc="4A344514" w:tentative="1">
      <w:start w:val="1"/>
      <w:numFmt w:val="bullet"/>
      <w:lvlText w:val=""/>
      <w:lvlJc w:val="left"/>
      <w:pPr>
        <w:tabs>
          <w:tab w:val="num" w:pos="4320"/>
        </w:tabs>
        <w:ind w:left="4320" w:hanging="360"/>
      </w:pPr>
      <w:rPr>
        <w:rFonts w:ascii="Wingdings" w:hAnsi="Wingdings" w:hint="default"/>
      </w:rPr>
    </w:lvl>
    <w:lvl w:ilvl="6" w:tplc="851C15BA" w:tentative="1">
      <w:start w:val="1"/>
      <w:numFmt w:val="bullet"/>
      <w:lvlText w:val=""/>
      <w:lvlJc w:val="left"/>
      <w:pPr>
        <w:tabs>
          <w:tab w:val="num" w:pos="5040"/>
        </w:tabs>
        <w:ind w:left="5040" w:hanging="360"/>
      </w:pPr>
      <w:rPr>
        <w:rFonts w:ascii="Wingdings" w:hAnsi="Wingdings" w:hint="default"/>
      </w:rPr>
    </w:lvl>
    <w:lvl w:ilvl="7" w:tplc="085898A2" w:tentative="1">
      <w:start w:val="1"/>
      <w:numFmt w:val="bullet"/>
      <w:lvlText w:val=""/>
      <w:lvlJc w:val="left"/>
      <w:pPr>
        <w:tabs>
          <w:tab w:val="num" w:pos="5760"/>
        </w:tabs>
        <w:ind w:left="5760" w:hanging="360"/>
      </w:pPr>
      <w:rPr>
        <w:rFonts w:ascii="Wingdings" w:hAnsi="Wingdings" w:hint="default"/>
      </w:rPr>
    </w:lvl>
    <w:lvl w:ilvl="8" w:tplc="0BAE52DE"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9F86863"/>
    <w:multiLevelType w:val="hybridMultilevel"/>
    <w:tmpl w:val="DD1C3B3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1" w15:restartNumberingAfterBreak="0">
    <w:nsid w:val="4D4172F8"/>
    <w:multiLevelType w:val="hybridMultilevel"/>
    <w:tmpl w:val="42B4723C"/>
    <w:lvl w:ilvl="0" w:tplc="6030ACBC">
      <w:numFmt w:val="bullet"/>
      <w:lvlText w:val="-"/>
      <w:lvlJc w:val="left"/>
      <w:pPr>
        <w:ind w:left="1080" w:hanging="360"/>
      </w:pPr>
      <w:rPr>
        <w:rFonts w:ascii="Calibri" w:eastAsia="Malgun Gothic" w:hAnsi="Calibri" w:cs="Calibri"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2" w15:restartNumberingAfterBreak="0">
    <w:nsid w:val="5D177B91"/>
    <w:multiLevelType w:val="hybridMultilevel"/>
    <w:tmpl w:val="66E6248C"/>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33"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4" w15:restartNumberingAfterBreak="0">
    <w:nsid w:val="5F760CB2"/>
    <w:multiLevelType w:val="hybridMultilevel"/>
    <w:tmpl w:val="67F0CC88"/>
    <w:lvl w:ilvl="0" w:tplc="F27E68B0">
      <w:start w:val="1"/>
      <w:numFmt w:val="bullet"/>
      <w:lvlText w:val="•"/>
      <w:lvlJc w:val="left"/>
      <w:pPr>
        <w:tabs>
          <w:tab w:val="num" w:pos="720"/>
        </w:tabs>
        <w:ind w:left="720" w:hanging="360"/>
      </w:pPr>
      <w:rPr>
        <w:rFonts w:ascii="Arial" w:hAnsi="Arial" w:hint="default"/>
      </w:rPr>
    </w:lvl>
    <w:lvl w:ilvl="1" w:tplc="C3BEC77E" w:tentative="1">
      <w:start w:val="1"/>
      <w:numFmt w:val="bullet"/>
      <w:lvlText w:val="•"/>
      <w:lvlJc w:val="left"/>
      <w:pPr>
        <w:tabs>
          <w:tab w:val="num" w:pos="1440"/>
        </w:tabs>
        <w:ind w:left="1440" w:hanging="360"/>
      </w:pPr>
      <w:rPr>
        <w:rFonts w:ascii="Arial" w:hAnsi="Arial" w:hint="default"/>
      </w:rPr>
    </w:lvl>
    <w:lvl w:ilvl="2" w:tplc="E05253F6">
      <w:start w:val="1"/>
      <w:numFmt w:val="bullet"/>
      <w:lvlText w:val="•"/>
      <w:lvlJc w:val="left"/>
      <w:pPr>
        <w:tabs>
          <w:tab w:val="num" w:pos="2160"/>
        </w:tabs>
        <w:ind w:left="2160" w:hanging="360"/>
      </w:pPr>
      <w:rPr>
        <w:rFonts w:ascii="Arial" w:hAnsi="Arial" w:hint="default"/>
      </w:rPr>
    </w:lvl>
    <w:lvl w:ilvl="3" w:tplc="82F68698" w:tentative="1">
      <w:start w:val="1"/>
      <w:numFmt w:val="bullet"/>
      <w:lvlText w:val="•"/>
      <w:lvlJc w:val="left"/>
      <w:pPr>
        <w:tabs>
          <w:tab w:val="num" w:pos="2880"/>
        </w:tabs>
        <w:ind w:left="2880" w:hanging="360"/>
      </w:pPr>
      <w:rPr>
        <w:rFonts w:ascii="Arial" w:hAnsi="Arial" w:hint="default"/>
      </w:rPr>
    </w:lvl>
    <w:lvl w:ilvl="4" w:tplc="EA02EC60" w:tentative="1">
      <w:start w:val="1"/>
      <w:numFmt w:val="bullet"/>
      <w:lvlText w:val="•"/>
      <w:lvlJc w:val="left"/>
      <w:pPr>
        <w:tabs>
          <w:tab w:val="num" w:pos="3600"/>
        </w:tabs>
        <w:ind w:left="3600" w:hanging="360"/>
      </w:pPr>
      <w:rPr>
        <w:rFonts w:ascii="Arial" w:hAnsi="Arial" w:hint="default"/>
      </w:rPr>
    </w:lvl>
    <w:lvl w:ilvl="5" w:tplc="D352B142" w:tentative="1">
      <w:start w:val="1"/>
      <w:numFmt w:val="bullet"/>
      <w:lvlText w:val="•"/>
      <w:lvlJc w:val="left"/>
      <w:pPr>
        <w:tabs>
          <w:tab w:val="num" w:pos="4320"/>
        </w:tabs>
        <w:ind w:left="4320" w:hanging="360"/>
      </w:pPr>
      <w:rPr>
        <w:rFonts w:ascii="Arial" w:hAnsi="Arial" w:hint="default"/>
      </w:rPr>
    </w:lvl>
    <w:lvl w:ilvl="6" w:tplc="C374DD12" w:tentative="1">
      <w:start w:val="1"/>
      <w:numFmt w:val="bullet"/>
      <w:lvlText w:val="•"/>
      <w:lvlJc w:val="left"/>
      <w:pPr>
        <w:tabs>
          <w:tab w:val="num" w:pos="5040"/>
        </w:tabs>
        <w:ind w:left="5040" w:hanging="360"/>
      </w:pPr>
      <w:rPr>
        <w:rFonts w:ascii="Arial" w:hAnsi="Arial" w:hint="default"/>
      </w:rPr>
    </w:lvl>
    <w:lvl w:ilvl="7" w:tplc="AC445AA4" w:tentative="1">
      <w:start w:val="1"/>
      <w:numFmt w:val="bullet"/>
      <w:lvlText w:val="•"/>
      <w:lvlJc w:val="left"/>
      <w:pPr>
        <w:tabs>
          <w:tab w:val="num" w:pos="5760"/>
        </w:tabs>
        <w:ind w:left="5760" w:hanging="360"/>
      </w:pPr>
      <w:rPr>
        <w:rFonts w:ascii="Arial" w:hAnsi="Arial" w:hint="default"/>
      </w:rPr>
    </w:lvl>
    <w:lvl w:ilvl="8" w:tplc="CDBAECA4"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454340D"/>
    <w:multiLevelType w:val="hybridMultilevel"/>
    <w:tmpl w:val="19344AA8"/>
    <w:lvl w:ilvl="0" w:tplc="563E0C4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4CB7F19"/>
    <w:multiLevelType w:val="hybridMultilevel"/>
    <w:tmpl w:val="4EBE3EF2"/>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6D7A1E95"/>
    <w:multiLevelType w:val="hybridMultilevel"/>
    <w:tmpl w:val="CF92D352"/>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1">
      <w:start w:val="1"/>
      <w:numFmt w:val="bullet"/>
      <w:lvlText w:val=""/>
      <w:lvlJc w:val="left"/>
      <w:pPr>
        <w:ind w:left="1260" w:hanging="420"/>
      </w:pPr>
      <w:rPr>
        <w:rFonts w:ascii="Wingdings" w:hAnsi="Wingdings" w:hint="default"/>
      </w:rPr>
    </w:lvl>
    <w:lvl w:ilvl="3" w:tplc="04090003">
      <w:start w:val="1"/>
      <w:numFmt w:val="bullet"/>
      <w:lvlText w:val="o"/>
      <w:lvlJc w:val="left"/>
      <w:pPr>
        <w:ind w:left="1680" w:hanging="420"/>
      </w:pPr>
      <w:rPr>
        <w:rFonts w:ascii="Courier New" w:hAnsi="Courier New" w:cs="Courier New"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15:restartNumberingAfterBreak="0">
    <w:nsid w:val="736D6E2A"/>
    <w:multiLevelType w:val="hybridMultilevel"/>
    <w:tmpl w:val="2A94F242"/>
    <w:lvl w:ilvl="0" w:tplc="899A7F24">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78BE6354"/>
    <w:multiLevelType w:val="hybridMultilevel"/>
    <w:tmpl w:val="8E12B190"/>
    <w:lvl w:ilvl="0" w:tplc="73C48C16">
      <w:start w:val="1"/>
      <w:numFmt w:val="bullet"/>
      <w:lvlText w:val=""/>
      <w:lvlJc w:val="left"/>
      <w:pPr>
        <w:tabs>
          <w:tab w:val="num" w:pos="720"/>
        </w:tabs>
        <w:ind w:left="720" w:hanging="360"/>
      </w:pPr>
      <w:rPr>
        <w:rFonts w:ascii="Wingdings" w:hAnsi="Wingdings" w:hint="default"/>
      </w:rPr>
    </w:lvl>
    <w:lvl w:ilvl="1" w:tplc="9B42B000">
      <w:start w:val="1"/>
      <w:numFmt w:val="bullet"/>
      <w:lvlText w:val=""/>
      <w:lvlJc w:val="left"/>
      <w:pPr>
        <w:tabs>
          <w:tab w:val="num" w:pos="1440"/>
        </w:tabs>
        <w:ind w:left="1440" w:hanging="360"/>
      </w:pPr>
      <w:rPr>
        <w:rFonts w:ascii="Wingdings" w:hAnsi="Wingdings" w:hint="default"/>
      </w:rPr>
    </w:lvl>
    <w:lvl w:ilvl="2" w:tplc="822AE7F4" w:tentative="1">
      <w:start w:val="1"/>
      <w:numFmt w:val="bullet"/>
      <w:lvlText w:val=""/>
      <w:lvlJc w:val="left"/>
      <w:pPr>
        <w:tabs>
          <w:tab w:val="num" w:pos="2160"/>
        </w:tabs>
        <w:ind w:left="2160" w:hanging="360"/>
      </w:pPr>
      <w:rPr>
        <w:rFonts w:ascii="Wingdings" w:hAnsi="Wingdings" w:hint="default"/>
      </w:rPr>
    </w:lvl>
    <w:lvl w:ilvl="3" w:tplc="102A950E" w:tentative="1">
      <w:start w:val="1"/>
      <w:numFmt w:val="bullet"/>
      <w:lvlText w:val=""/>
      <w:lvlJc w:val="left"/>
      <w:pPr>
        <w:tabs>
          <w:tab w:val="num" w:pos="2880"/>
        </w:tabs>
        <w:ind w:left="2880" w:hanging="360"/>
      </w:pPr>
      <w:rPr>
        <w:rFonts w:ascii="Wingdings" w:hAnsi="Wingdings" w:hint="default"/>
      </w:rPr>
    </w:lvl>
    <w:lvl w:ilvl="4" w:tplc="CD12E9B8" w:tentative="1">
      <w:start w:val="1"/>
      <w:numFmt w:val="bullet"/>
      <w:lvlText w:val=""/>
      <w:lvlJc w:val="left"/>
      <w:pPr>
        <w:tabs>
          <w:tab w:val="num" w:pos="3600"/>
        </w:tabs>
        <w:ind w:left="3600" w:hanging="360"/>
      </w:pPr>
      <w:rPr>
        <w:rFonts w:ascii="Wingdings" w:hAnsi="Wingdings" w:hint="default"/>
      </w:rPr>
    </w:lvl>
    <w:lvl w:ilvl="5" w:tplc="F96EB41C" w:tentative="1">
      <w:start w:val="1"/>
      <w:numFmt w:val="bullet"/>
      <w:lvlText w:val=""/>
      <w:lvlJc w:val="left"/>
      <w:pPr>
        <w:tabs>
          <w:tab w:val="num" w:pos="4320"/>
        </w:tabs>
        <w:ind w:left="4320" w:hanging="360"/>
      </w:pPr>
      <w:rPr>
        <w:rFonts w:ascii="Wingdings" w:hAnsi="Wingdings" w:hint="default"/>
      </w:rPr>
    </w:lvl>
    <w:lvl w:ilvl="6" w:tplc="10E6A02C" w:tentative="1">
      <w:start w:val="1"/>
      <w:numFmt w:val="bullet"/>
      <w:lvlText w:val=""/>
      <w:lvlJc w:val="left"/>
      <w:pPr>
        <w:tabs>
          <w:tab w:val="num" w:pos="5040"/>
        </w:tabs>
        <w:ind w:left="5040" w:hanging="360"/>
      </w:pPr>
      <w:rPr>
        <w:rFonts w:ascii="Wingdings" w:hAnsi="Wingdings" w:hint="default"/>
      </w:rPr>
    </w:lvl>
    <w:lvl w:ilvl="7" w:tplc="234A3188" w:tentative="1">
      <w:start w:val="1"/>
      <w:numFmt w:val="bullet"/>
      <w:lvlText w:val=""/>
      <w:lvlJc w:val="left"/>
      <w:pPr>
        <w:tabs>
          <w:tab w:val="num" w:pos="5760"/>
        </w:tabs>
        <w:ind w:left="5760" w:hanging="360"/>
      </w:pPr>
      <w:rPr>
        <w:rFonts w:ascii="Wingdings" w:hAnsi="Wingdings" w:hint="default"/>
      </w:rPr>
    </w:lvl>
    <w:lvl w:ilvl="8" w:tplc="7C4CEABE"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F91776"/>
    <w:multiLevelType w:val="hybridMultilevel"/>
    <w:tmpl w:val="9E5A8E8E"/>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AAC77FB"/>
    <w:multiLevelType w:val="hybridMultilevel"/>
    <w:tmpl w:val="771A83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BED18BC"/>
    <w:multiLevelType w:val="multilevel"/>
    <w:tmpl w:val="3F1EAD48"/>
    <w:lvl w:ilvl="0">
      <w:start w:val="1"/>
      <w:numFmt w:val="decimal"/>
      <w:pStyle w:val="1"/>
      <w:lvlText w:val="%1"/>
      <w:lvlJc w:val="left"/>
      <w:pPr>
        <w:tabs>
          <w:tab w:val="num" w:pos="612"/>
        </w:tabs>
        <w:ind w:left="0" w:firstLine="0"/>
      </w:pPr>
      <w:rPr>
        <w:rFonts w:hint="eastAsia"/>
        <w:u w:val="none"/>
      </w:rPr>
    </w:lvl>
    <w:lvl w:ilvl="1">
      <w:start w:val="1"/>
      <w:numFmt w:val="decimal"/>
      <w:lvlText w:val="%1.%2"/>
      <w:lvlJc w:val="left"/>
      <w:pPr>
        <w:tabs>
          <w:tab w:val="num" w:pos="756"/>
        </w:tabs>
        <w:ind w:left="624" w:hanging="624"/>
      </w:pPr>
      <w:rPr>
        <w:rFonts w:ascii="Times New Roman" w:hAnsi="Times New Roman" w:cs="Times New Roman" w:hint="default"/>
        <w:b/>
        <w:i w:val="0"/>
        <w:sz w:val="21"/>
        <w:szCs w:val="21"/>
        <w:u w:val="none"/>
      </w:rPr>
    </w:lvl>
    <w:lvl w:ilvl="2">
      <w:start w:val="1"/>
      <w:numFmt w:val="decimal"/>
      <w:pStyle w:val="30"/>
      <w:lvlText w:val="%1.%2.%3"/>
      <w:lvlJc w:val="left"/>
      <w:pPr>
        <w:tabs>
          <w:tab w:val="num" w:pos="900"/>
        </w:tabs>
        <w:ind w:left="900" w:hanging="900"/>
      </w:pPr>
      <w:rPr>
        <w:rFonts w:ascii="Times New Roman" w:hAnsi="Times New Roman" w:cs="Times New Roman" w:hint="default"/>
        <w:b w:val="0"/>
        <w:i w:val="0"/>
        <w:sz w:val="20"/>
        <w:szCs w:val="20"/>
        <w:u w:val="none"/>
      </w:rPr>
    </w:lvl>
    <w:lvl w:ilvl="3">
      <w:start w:val="1"/>
      <w:numFmt w:val="decimal"/>
      <w:pStyle w:val="4"/>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1188"/>
        </w:tabs>
        <w:ind w:left="851" w:hanging="851"/>
      </w:pPr>
      <w:rPr>
        <w:rFonts w:ascii="Arial" w:hAnsi="Arial" w:hint="default"/>
      </w:rPr>
    </w:lvl>
    <w:lvl w:ilvl="5">
      <w:start w:val="1"/>
      <w:numFmt w:val="decimal"/>
      <w:pStyle w:val="6"/>
      <w:lvlText w:val="%1.%2.%3.%4.%5.%6"/>
      <w:lvlJc w:val="left"/>
      <w:pPr>
        <w:tabs>
          <w:tab w:val="num" w:pos="1152"/>
        </w:tabs>
        <w:ind w:left="851" w:hanging="851"/>
      </w:pPr>
      <w:rPr>
        <w:rFonts w:hint="eastAsia"/>
      </w:rPr>
    </w:lvl>
    <w:lvl w:ilvl="6">
      <w:start w:val="1"/>
      <w:numFmt w:val="decimal"/>
      <w:pStyle w:val="7"/>
      <w:lvlText w:val="%1.%2.%3.%4.%5.%6.%7"/>
      <w:lvlJc w:val="left"/>
      <w:pPr>
        <w:tabs>
          <w:tab w:val="num" w:pos="1476"/>
        </w:tabs>
        <w:ind w:left="1476" w:hanging="1476"/>
      </w:pPr>
      <w:rPr>
        <w:rFonts w:hint="eastAsia"/>
      </w:rPr>
    </w:lvl>
    <w:lvl w:ilvl="7">
      <w:start w:val="1"/>
      <w:numFmt w:val="decimal"/>
      <w:pStyle w:val="8"/>
      <w:lvlText w:val="%1.%2.%3.%4.%5.%6.%7.%8"/>
      <w:lvlJc w:val="left"/>
      <w:pPr>
        <w:tabs>
          <w:tab w:val="num" w:pos="1620"/>
        </w:tabs>
        <w:ind w:left="1620" w:hanging="1620"/>
      </w:pPr>
      <w:rPr>
        <w:rFonts w:hint="eastAsia"/>
      </w:rPr>
    </w:lvl>
    <w:lvl w:ilvl="8">
      <w:start w:val="1"/>
      <w:numFmt w:val="decimal"/>
      <w:pStyle w:val="9"/>
      <w:lvlText w:val="%1.%2.%3.%4.%5.%6.%7.%8.%9"/>
      <w:lvlJc w:val="left"/>
      <w:pPr>
        <w:tabs>
          <w:tab w:val="num" w:pos="1764"/>
        </w:tabs>
        <w:ind w:left="1764" w:hanging="1764"/>
      </w:pPr>
      <w:rPr>
        <w:rFonts w:hint="eastAsia"/>
      </w:rPr>
    </w:lvl>
  </w:abstractNum>
  <w:num w:numId="1">
    <w:abstractNumId w:val="44"/>
  </w:num>
  <w:num w:numId="2">
    <w:abstractNumId w:val="39"/>
  </w:num>
  <w:num w:numId="3">
    <w:abstractNumId w:val="43"/>
  </w:num>
  <w:num w:numId="4">
    <w:abstractNumId w:val="38"/>
  </w:num>
  <w:num w:numId="5">
    <w:abstractNumId w:val="30"/>
  </w:num>
  <w:num w:numId="6">
    <w:abstractNumId w:val="3"/>
  </w:num>
  <w:num w:numId="7">
    <w:abstractNumId w:val="21"/>
  </w:num>
  <w:num w:numId="8">
    <w:abstractNumId w:val="33"/>
  </w:num>
  <w:num w:numId="9">
    <w:abstractNumId w:val="24"/>
  </w:num>
  <w:num w:numId="10">
    <w:abstractNumId w:val="37"/>
  </w:num>
  <w:num w:numId="11">
    <w:abstractNumId w:val="13"/>
  </w:num>
  <w:num w:numId="12">
    <w:abstractNumId w:val="22"/>
  </w:num>
  <w:num w:numId="13">
    <w:abstractNumId w:val="9"/>
  </w:num>
  <w:num w:numId="14">
    <w:abstractNumId w:val="2"/>
  </w:num>
  <w:num w:numId="15">
    <w:abstractNumId w:val="26"/>
  </w:num>
  <w:num w:numId="16">
    <w:abstractNumId w:val="32"/>
  </w:num>
  <w:num w:numId="17">
    <w:abstractNumId w:val="25"/>
  </w:num>
  <w:num w:numId="18">
    <w:abstractNumId w:val="11"/>
  </w:num>
  <w:num w:numId="19">
    <w:abstractNumId w:val="23"/>
  </w:num>
  <w:num w:numId="20">
    <w:abstractNumId w:val="12"/>
  </w:num>
  <w:num w:numId="21">
    <w:abstractNumId w:val="36"/>
  </w:num>
  <w:num w:numId="22">
    <w:abstractNumId w:val="14"/>
  </w:num>
  <w:num w:numId="23">
    <w:abstractNumId w:val="15"/>
  </w:num>
  <w:num w:numId="24">
    <w:abstractNumId w:val="41"/>
  </w:num>
  <w:num w:numId="25">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6">
    <w:abstractNumId w:val="4"/>
  </w:num>
  <w:num w:numId="27">
    <w:abstractNumId w:val="8"/>
  </w:num>
  <w:num w:numId="28">
    <w:abstractNumId w:val="19"/>
  </w:num>
  <w:num w:numId="29">
    <w:abstractNumId w:val="42"/>
  </w:num>
  <w:num w:numId="30">
    <w:abstractNumId w:val="28"/>
  </w:num>
  <w:num w:numId="31">
    <w:abstractNumId w:val="0"/>
  </w:num>
  <w:num w:numId="32">
    <w:abstractNumId w:val="40"/>
  </w:num>
  <w:num w:numId="33">
    <w:abstractNumId w:val="7"/>
  </w:num>
  <w:num w:numId="34">
    <w:abstractNumId w:val="6"/>
  </w:num>
  <w:num w:numId="35">
    <w:abstractNumId w:val="10"/>
  </w:num>
  <w:num w:numId="36">
    <w:abstractNumId w:val="44"/>
  </w:num>
  <w:num w:numId="37">
    <w:abstractNumId w:val="44"/>
  </w:num>
  <w:num w:numId="38">
    <w:abstractNumId w:val="27"/>
  </w:num>
  <w:num w:numId="39">
    <w:abstractNumId w:val="18"/>
  </w:num>
  <w:num w:numId="40">
    <w:abstractNumId w:val="17"/>
  </w:num>
  <w:num w:numId="41">
    <w:abstractNumId w:val="31"/>
  </w:num>
  <w:num w:numId="42">
    <w:abstractNumId w:val="5"/>
  </w:num>
  <w:num w:numId="43">
    <w:abstractNumId w:val="34"/>
  </w:num>
  <w:num w:numId="44">
    <w:abstractNumId w:val="16"/>
  </w:num>
  <w:num w:numId="45">
    <w:abstractNumId w:val="29"/>
  </w:num>
  <w:num w:numId="46">
    <w:abstractNumId w:val="20"/>
  </w:num>
  <w:num w:numId="47">
    <w:abstractNumId w:val="35"/>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ichang Zhang">
    <w15:presenceInfo w15:providerId="None" w15:userId="Shichang Z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7FBC"/>
    <w:rsid w:val="00000689"/>
    <w:rsid w:val="000007AD"/>
    <w:rsid w:val="00000A50"/>
    <w:rsid w:val="00000F25"/>
    <w:rsid w:val="00001075"/>
    <w:rsid w:val="000020AF"/>
    <w:rsid w:val="000022A7"/>
    <w:rsid w:val="0000231B"/>
    <w:rsid w:val="00002AD0"/>
    <w:rsid w:val="00002E9D"/>
    <w:rsid w:val="000035AD"/>
    <w:rsid w:val="0000396F"/>
    <w:rsid w:val="00003A50"/>
    <w:rsid w:val="00003AB1"/>
    <w:rsid w:val="00003B73"/>
    <w:rsid w:val="00003BC5"/>
    <w:rsid w:val="00003C44"/>
    <w:rsid w:val="000042D8"/>
    <w:rsid w:val="000043C1"/>
    <w:rsid w:val="00004563"/>
    <w:rsid w:val="0000470E"/>
    <w:rsid w:val="00004A91"/>
    <w:rsid w:val="00004AE5"/>
    <w:rsid w:val="00005405"/>
    <w:rsid w:val="00005881"/>
    <w:rsid w:val="00005F6F"/>
    <w:rsid w:val="000064D2"/>
    <w:rsid w:val="00006A68"/>
    <w:rsid w:val="00006BF5"/>
    <w:rsid w:val="00006E49"/>
    <w:rsid w:val="00006EED"/>
    <w:rsid w:val="00006FAC"/>
    <w:rsid w:val="000072AA"/>
    <w:rsid w:val="00007306"/>
    <w:rsid w:val="00007330"/>
    <w:rsid w:val="0000738F"/>
    <w:rsid w:val="000074CA"/>
    <w:rsid w:val="000075CE"/>
    <w:rsid w:val="00007675"/>
    <w:rsid w:val="00007707"/>
    <w:rsid w:val="00007D7D"/>
    <w:rsid w:val="00007FCD"/>
    <w:rsid w:val="00010A63"/>
    <w:rsid w:val="00010B7C"/>
    <w:rsid w:val="00010C43"/>
    <w:rsid w:val="00010C71"/>
    <w:rsid w:val="0001106F"/>
    <w:rsid w:val="0001156B"/>
    <w:rsid w:val="000116A5"/>
    <w:rsid w:val="00011A80"/>
    <w:rsid w:val="00011CBA"/>
    <w:rsid w:val="00011CEA"/>
    <w:rsid w:val="00011F85"/>
    <w:rsid w:val="000121C7"/>
    <w:rsid w:val="00012947"/>
    <w:rsid w:val="0001297D"/>
    <w:rsid w:val="000129FC"/>
    <w:rsid w:val="00012AD9"/>
    <w:rsid w:val="00012C4F"/>
    <w:rsid w:val="00012FDB"/>
    <w:rsid w:val="00013069"/>
    <w:rsid w:val="000133C4"/>
    <w:rsid w:val="00013852"/>
    <w:rsid w:val="000139B0"/>
    <w:rsid w:val="00013AD9"/>
    <w:rsid w:val="00013E2F"/>
    <w:rsid w:val="00014647"/>
    <w:rsid w:val="00014BF4"/>
    <w:rsid w:val="00015091"/>
    <w:rsid w:val="00015813"/>
    <w:rsid w:val="0001587B"/>
    <w:rsid w:val="0001588D"/>
    <w:rsid w:val="00015BCF"/>
    <w:rsid w:val="00015D4B"/>
    <w:rsid w:val="00015E5D"/>
    <w:rsid w:val="00015F3C"/>
    <w:rsid w:val="00016871"/>
    <w:rsid w:val="00016AC6"/>
    <w:rsid w:val="00016DC0"/>
    <w:rsid w:val="00016E72"/>
    <w:rsid w:val="0001721F"/>
    <w:rsid w:val="00017436"/>
    <w:rsid w:val="00017A21"/>
    <w:rsid w:val="00017D35"/>
    <w:rsid w:val="00017D87"/>
    <w:rsid w:val="00017DA0"/>
    <w:rsid w:val="00017E60"/>
    <w:rsid w:val="00020997"/>
    <w:rsid w:val="00020ED3"/>
    <w:rsid w:val="00020F24"/>
    <w:rsid w:val="00020F26"/>
    <w:rsid w:val="000211F1"/>
    <w:rsid w:val="00021242"/>
    <w:rsid w:val="00021548"/>
    <w:rsid w:val="000215DF"/>
    <w:rsid w:val="000216FE"/>
    <w:rsid w:val="00021765"/>
    <w:rsid w:val="0002195F"/>
    <w:rsid w:val="00021A48"/>
    <w:rsid w:val="0002247B"/>
    <w:rsid w:val="00022A03"/>
    <w:rsid w:val="00022F54"/>
    <w:rsid w:val="00023150"/>
    <w:rsid w:val="0002339A"/>
    <w:rsid w:val="000234EF"/>
    <w:rsid w:val="000239CD"/>
    <w:rsid w:val="00024124"/>
    <w:rsid w:val="000246C8"/>
    <w:rsid w:val="00024755"/>
    <w:rsid w:val="00024A52"/>
    <w:rsid w:val="00024C26"/>
    <w:rsid w:val="000250E7"/>
    <w:rsid w:val="00025376"/>
    <w:rsid w:val="0002538F"/>
    <w:rsid w:val="000255D4"/>
    <w:rsid w:val="00025757"/>
    <w:rsid w:val="0002595F"/>
    <w:rsid w:val="00025E9C"/>
    <w:rsid w:val="00026447"/>
    <w:rsid w:val="00026B9B"/>
    <w:rsid w:val="00026D2B"/>
    <w:rsid w:val="00027290"/>
    <w:rsid w:val="00027A03"/>
    <w:rsid w:val="00027AD4"/>
    <w:rsid w:val="00027B75"/>
    <w:rsid w:val="00027C70"/>
    <w:rsid w:val="00027E64"/>
    <w:rsid w:val="0003041F"/>
    <w:rsid w:val="000305E5"/>
    <w:rsid w:val="0003078E"/>
    <w:rsid w:val="00030A59"/>
    <w:rsid w:val="00030B3F"/>
    <w:rsid w:val="00030F36"/>
    <w:rsid w:val="0003126A"/>
    <w:rsid w:val="000313FD"/>
    <w:rsid w:val="00031B19"/>
    <w:rsid w:val="00031EE9"/>
    <w:rsid w:val="00032057"/>
    <w:rsid w:val="0003264C"/>
    <w:rsid w:val="00032814"/>
    <w:rsid w:val="00032DA8"/>
    <w:rsid w:val="00032E52"/>
    <w:rsid w:val="00032E68"/>
    <w:rsid w:val="00032E71"/>
    <w:rsid w:val="000332B1"/>
    <w:rsid w:val="000332B4"/>
    <w:rsid w:val="00033901"/>
    <w:rsid w:val="00033B02"/>
    <w:rsid w:val="00033DA1"/>
    <w:rsid w:val="00034048"/>
    <w:rsid w:val="0003433D"/>
    <w:rsid w:val="0003446F"/>
    <w:rsid w:val="000345AE"/>
    <w:rsid w:val="00034737"/>
    <w:rsid w:val="00034931"/>
    <w:rsid w:val="00034D69"/>
    <w:rsid w:val="00034E17"/>
    <w:rsid w:val="00034E36"/>
    <w:rsid w:val="00035030"/>
    <w:rsid w:val="0003547C"/>
    <w:rsid w:val="00036344"/>
    <w:rsid w:val="00036351"/>
    <w:rsid w:val="00036B0E"/>
    <w:rsid w:val="00036D8B"/>
    <w:rsid w:val="00036E47"/>
    <w:rsid w:val="00036F2A"/>
    <w:rsid w:val="000373E8"/>
    <w:rsid w:val="0003741A"/>
    <w:rsid w:val="00037447"/>
    <w:rsid w:val="00037611"/>
    <w:rsid w:val="00040094"/>
    <w:rsid w:val="000401C8"/>
    <w:rsid w:val="0004081C"/>
    <w:rsid w:val="00040940"/>
    <w:rsid w:val="00040F62"/>
    <w:rsid w:val="00040F76"/>
    <w:rsid w:val="00040FFF"/>
    <w:rsid w:val="000410F4"/>
    <w:rsid w:val="00041214"/>
    <w:rsid w:val="00041236"/>
    <w:rsid w:val="000418C6"/>
    <w:rsid w:val="000419CE"/>
    <w:rsid w:val="00041DEA"/>
    <w:rsid w:val="00041F29"/>
    <w:rsid w:val="00042117"/>
    <w:rsid w:val="0004223D"/>
    <w:rsid w:val="000423A2"/>
    <w:rsid w:val="000427E2"/>
    <w:rsid w:val="000429AB"/>
    <w:rsid w:val="00042C12"/>
    <w:rsid w:val="00042C34"/>
    <w:rsid w:val="00042FF3"/>
    <w:rsid w:val="0004304A"/>
    <w:rsid w:val="000432B3"/>
    <w:rsid w:val="00043366"/>
    <w:rsid w:val="00043422"/>
    <w:rsid w:val="00043950"/>
    <w:rsid w:val="00043E44"/>
    <w:rsid w:val="00043FCD"/>
    <w:rsid w:val="00043FF6"/>
    <w:rsid w:val="00044742"/>
    <w:rsid w:val="00044743"/>
    <w:rsid w:val="00044AD7"/>
    <w:rsid w:val="00044E31"/>
    <w:rsid w:val="00044F92"/>
    <w:rsid w:val="0004501F"/>
    <w:rsid w:val="000451A7"/>
    <w:rsid w:val="00045275"/>
    <w:rsid w:val="000453CA"/>
    <w:rsid w:val="000454AB"/>
    <w:rsid w:val="00045521"/>
    <w:rsid w:val="000457A0"/>
    <w:rsid w:val="000458FB"/>
    <w:rsid w:val="00045D92"/>
    <w:rsid w:val="00046325"/>
    <w:rsid w:val="000463B7"/>
    <w:rsid w:val="00046536"/>
    <w:rsid w:val="0004667D"/>
    <w:rsid w:val="00046C0C"/>
    <w:rsid w:val="00046E98"/>
    <w:rsid w:val="00047464"/>
    <w:rsid w:val="000474C2"/>
    <w:rsid w:val="000474FD"/>
    <w:rsid w:val="00047C7A"/>
    <w:rsid w:val="00047EFC"/>
    <w:rsid w:val="000500F7"/>
    <w:rsid w:val="000501CC"/>
    <w:rsid w:val="00050574"/>
    <w:rsid w:val="0005071B"/>
    <w:rsid w:val="000507E7"/>
    <w:rsid w:val="00050EA0"/>
    <w:rsid w:val="0005117B"/>
    <w:rsid w:val="000519B6"/>
    <w:rsid w:val="000519BA"/>
    <w:rsid w:val="00052219"/>
    <w:rsid w:val="00052321"/>
    <w:rsid w:val="00052F5C"/>
    <w:rsid w:val="00053A30"/>
    <w:rsid w:val="00053AD6"/>
    <w:rsid w:val="00053ED7"/>
    <w:rsid w:val="00053FFA"/>
    <w:rsid w:val="00054175"/>
    <w:rsid w:val="00054189"/>
    <w:rsid w:val="00054711"/>
    <w:rsid w:val="00054E4C"/>
    <w:rsid w:val="00054F02"/>
    <w:rsid w:val="00054F45"/>
    <w:rsid w:val="000553B3"/>
    <w:rsid w:val="000553E2"/>
    <w:rsid w:val="000555D7"/>
    <w:rsid w:val="0005575E"/>
    <w:rsid w:val="00055E49"/>
    <w:rsid w:val="00055FA5"/>
    <w:rsid w:val="0005640E"/>
    <w:rsid w:val="00056609"/>
    <w:rsid w:val="00056906"/>
    <w:rsid w:val="00056987"/>
    <w:rsid w:val="00056B5B"/>
    <w:rsid w:val="000571F7"/>
    <w:rsid w:val="0005778E"/>
    <w:rsid w:val="00060008"/>
    <w:rsid w:val="00060113"/>
    <w:rsid w:val="000601E3"/>
    <w:rsid w:val="0006031B"/>
    <w:rsid w:val="00060380"/>
    <w:rsid w:val="000604C8"/>
    <w:rsid w:val="00060598"/>
    <w:rsid w:val="000608F7"/>
    <w:rsid w:val="00060D61"/>
    <w:rsid w:val="00060EF5"/>
    <w:rsid w:val="000611A6"/>
    <w:rsid w:val="0006184E"/>
    <w:rsid w:val="00061A51"/>
    <w:rsid w:val="00061A88"/>
    <w:rsid w:val="00061FBB"/>
    <w:rsid w:val="00062211"/>
    <w:rsid w:val="00062395"/>
    <w:rsid w:val="000624D8"/>
    <w:rsid w:val="00062DD3"/>
    <w:rsid w:val="00063266"/>
    <w:rsid w:val="00063348"/>
    <w:rsid w:val="00063433"/>
    <w:rsid w:val="000637D6"/>
    <w:rsid w:val="00063A28"/>
    <w:rsid w:val="00063D12"/>
    <w:rsid w:val="00063F7F"/>
    <w:rsid w:val="00063FBD"/>
    <w:rsid w:val="00063FCD"/>
    <w:rsid w:val="00064830"/>
    <w:rsid w:val="000657C6"/>
    <w:rsid w:val="000657DB"/>
    <w:rsid w:val="000660E0"/>
    <w:rsid w:val="00066139"/>
    <w:rsid w:val="00066209"/>
    <w:rsid w:val="000664B6"/>
    <w:rsid w:val="00066676"/>
    <w:rsid w:val="00066ABC"/>
    <w:rsid w:val="00066E4C"/>
    <w:rsid w:val="00070026"/>
    <w:rsid w:val="00070818"/>
    <w:rsid w:val="00070DA9"/>
    <w:rsid w:val="00071769"/>
    <w:rsid w:val="00072005"/>
    <w:rsid w:val="00072098"/>
    <w:rsid w:val="00072B54"/>
    <w:rsid w:val="00072E11"/>
    <w:rsid w:val="000731F9"/>
    <w:rsid w:val="00073B9A"/>
    <w:rsid w:val="0007403D"/>
    <w:rsid w:val="0007468B"/>
    <w:rsid w:val="000749EF"/>
    <w:rsid w:val="00074CB5"/>
    <w:rsid w:val="00075096"/>
    <w:rsid w:val="00075AD1"/>
    <w:rsid w:val="00075AF1"/>
    <w:rsid w:val="000760AA"/>
    <w:rsid w:val="00076451"/>
    <w:rsid w:val="000767A0"/>
    <w:rsid w:val="000767B4"/>
    <w:rsid w:val="000767BE"/>
    <w:rsid w:val="00076918"/>
    <w:rsid w:val="00076A02"/>
    <w:rsid w:val="00076E3A"/>
    <w:rsid w:val="000770BF"/>
    <w:rsid w:val="00077309"/>
    <w:rsid w:val="000775B4"/>
    <w:rsid w:val="00077897"/>
    <w:rsid w:val="00077D90"/>
    <w:rsid w:val="00077FCC"/>
    <w:rsid w:val="00080624"/>
    <w:rsid w:val="00080A48"/>
    <w:rsid w:val="0008101F"/>
    <w:rsid w:val="0008143B"/>
    <w:rsid w:val="000814AA"/>
    <w:rsid w:val="00081AFC"/>
    <w:rsid w:val="00081B8E"/>
    <w:rsid w:val="00081BAC"/>
    <w:rsid w:val="00081BE5"/>
    <w:rsid w:val="00081EDE"/>
    <w:rsid w:val="00081F96"/>
    <w:rsid w:val="00081FAB"/>
    <w:rsid w:val="00082A17"/>
    <w:rsid w:val="000833AA"/>
    <w:rsid w:val="000835BF"/>
    <w:rsid w:val="000835C5"/>
    <w:rsid w:val="00083A1F"/>
    <w:rsid w:val="00083B61"/>
    <w:rsid w:val="00083B66"/>
    <w:rsid w:val="000843A7"/>
    <w:rsid w:val="00084731"/>
    <w:rsid w:val="00084BE1"/>
    <w:rsid w:val="00084BEE"/>
    <w:rsid w:val="00084CC7"/>
    <w:rsid w:val="00085267"/>
    <w:rsid w:val="000854D9"/>
    <w:rsid w:val="00085577"/>
    <w:rsid w:val="0008582D"/>
    <w:rsid w:val="00085CC9"/>
    <w:rsid w:val="00085F79"/>
    <w:rsid w:val="00086733"/>
    <w:rsid w:val="00086819"/>
    <w:rsid w:val="00086ACC"/>
    <w:rsid w:val="00086D76"/>
    <w:rsid w:val="00086E95"/>
    <w:rsid w:val="0008703E"/>
    <w:rsid w:val="00087195"/>
    <w:rsid w:val="000874D3"/>
    <w:rsid w:val="00087535"/>
    <w:rsid w:val="00087592"/>
    <w:rsid w:val="000875C3"/>
    <w:rsid w:val="00087668"/>
    <w:rsid w:val="0008782A"/>
    <w:rsid w:val="0008792A"/>
    <w:rsid w:val="00087AAD"/>
    <w:rsid w:val="00087DFD"/>
    <w:rsid w:val="00087FBE"/>
    <w:rsid w:val="000900D0"/>
    <w:rsid w:val="000908EF"/>
    <w:rsid w:val="00090D3A"/>
    <w:rsid w:val="00090F1F"/>
    <w:rsid w:val="00090F30"/>
    <w:rsid w:val="000911F4"/>
    <w:rsid w:val="0009144B"/>
    <w:rsid w:val="00091529"/>
    <w:rsid w:val="00091609"/>
    <w:rsid w:val="00091B5A"/>
    <w:rsid w:val="00091C18"/>
    <w:rsid w:val="00091E0A"/>
    <w:rsid w:val="000920C3"/>
    <w:rsid w:val="000923B7"/>
    <w:rsid w:val="000925E1"/>
    <w:rsid w:val="0009265C"/>
    <w:rsid w:val="000927FC"/>
    <w:rsid w:val="0009364C"/>
    <w:rsid w:val="000936F6"/>
    <w:rsid w:val="00093726"/>
    <w:rsid w:val="00093802"/>
    <w:rsid w:val="000938C7"/>
    <w:rsid w:val="00093D8C"/>
    <w:rsid w:val="00094499"/>
    <w:rsid w:val="000948A4"/>
    <w:rsid w:val="00094C25"/>
    <w:rsid w:val="00094DBA"/>
    <w:rsid w:val="00095093"/>
    <w:rsid w:val="0009519F"/>
    <w:rsid w:val="0009523C"/>
    <w:rsid w:val="00095244"/>
    <w:rsid w:val="0009536B"/>
    <w:rsid w:val="0009542E"/>
    <w:rsid w:val="00095833"/>
    <w:rsid w:val="000958D3"/>
    <w:rsid w:val="00095C4E"/>
    <w:rsid w:val="00095CB0"/>
    <w:rsid w:val="00095F79"/>
    <w:rsid w:val="00096321"/>
    <w:rsid w:val="000969B9"/>
    <w:rsid w:val="0009710D"/>
    <w:rsid w:val="0009713D"/>
    <w:rsid w:val="000973FB"/>
    <w:rsid w:val="0009761C"/>
    <w:rsid w:val="000A020D"/>
    <w:rsid w:val="000A07E6"/>
    <w:rsid w:val="000A0BE1"/>
    <w:rsid w:val="000A0C0A"/>
    <w:rsid w:val="000A115B"/>
    <w:rsid w:val="000A222A"/>
    <w:rsid w:val="000A2800"/>
    <w:rsid w:val="000A2ACD"/>
    <w:rsid w:val="000A2F84"/>
    <w:rsid w:val="000A3974"/>
    <w:rsid w:val="000A3A2D"/>
    <w:rsid w:val="000A41BF"/>
    <w:rsid w:val="000A462F"/>
    <w:rsid w:val="000A4B8C"/>
    <w:rsid w:val="000A4E51"/>
    <w:rsid w:val="000A5164"/>
    <w:rsid w:val="000A51C7"/>
    <w:rsid w:val="000A53E3"/>
    <w:rsid w:val="000A5443"/>
    <w:rsid w:val="000A5AC0"/>
    <w:rsid w:val="000A5E81"/>
    <w:rsid w:val="000A5FD3"/>
    <w:rsid w:val="000A6418"/>
    <w:rsid w:val="000A6535"/>
    <w:rsid w:val="000A6F6A"/>
    <w:rsid w:val="000A6FA7"/>
    <w:rsid w:val="000A71A4"/>
    <w:rsid w:val="000A71AE"/>
    <w:rsid w:val="000A78C0"/>
    <w:rsid w:val="000A7F3F"/>
    <w:rsid w:val="000B001E"/>
    <w:rsid w:val="000B004C"/>
    <w:rsid w:val="000B04CF"/>
    <w:rsid w:val="000B0780"/>
    <w:rsid w:val="000B090B"/>
    <w:rsid w:val="000B0D52"/>
    <w:rsid w:val="000B11A7"/>
    <w:rsid w:val="000B12EB"/>
    <w:rsid w:val="000B14E7"/>
    <w:rsid w:val="000B1BE6"/>
    <w:rsid w:val="000B1D31"/>
    <w:rsid w:val="000B23FD"/>
    <w:rsid w:val="000B24D0"/>
    <w:rsid w:val="000B2B8B"/>
    <w:rsid w:val="000B2C08"/>
    <w:rsid w:val="000B2E6D"/>
    <w:rsid w:val="000B2F4E"/>
    <w:rsid w:val="000B3026"/>
    <w:rsid w:val="000B3142"/>
    <w:rsid w:val="000B3216"/>
    <w:rsid w:val="000B34CA"/>
    <w:rsid w:val="000B3674"/>
    <w:rsid w:val="000B38FF"/>
    <w:rsid w:val="000B439A"/>
    <w:rsid w:val="000B4426"/>
    <w:rsid w:val="000B4538"/>
    <w:rsid w:val="000B484D"/>
    <w:rsid w:val="000B4BC4"/>
    <w:rsid w:val="000B4FFF"/>
    <w:rsid w:val="000B5646"/>
    <w:rsid w:val="000B5935"/>
    <w:rsid w:val="000B5B15"/>
    <w:rsid w:val="000B629F"/>
    <w:rsid w:val="000B67F2"/>
    <w:rsid w:val="000B698D"/>
    <w:rsid w:val="000B6B62"/>
    <w:rsid w:val="000B6F60"/>
    <w:rsid w:val="000B72D7"/>
    <w:rsid w:val="000B788D"/>
    <w:rsid w:val="000B7CFC"/>
    <w:rsid w:val="000C0760"/>
    <w:rsid w:val="000C08C7"/>
    <w:rsid w:val="000C11B0"/>
    <w:rsid w:val="000C156F"/>
    <w:rsid w:val="000C157C"/>
    <w:rsid w:val="000C1D9C"/>
    <w:rsid w:val="000C21B8"/>
    <w:rsid w:val="000C21EB"/>
    <w:rsid w:val="000C2324"/>
    <w:rsid w:val="000C2432"/>
    <w:rsid w:val="000C24D4"/>
    <w:rsid w:val="000C28B6"/>
    <w:rsid w:val="000C298D"/>
    <w:rsid w:val="000C29B0"/>
    <w:rsid w:val="000C2C80"/>
    <w:rsid w:val="000C2DD6"/>
    <w:rsid w:val="000C2E72"/>
    <w:rsid w:val="000C2E7D"/>
    <w:rsid w:val="000C2F04"/>
    <w:rsid w:val="000C372C"/>
    <w:rsid w:val="000C3BA2"/>
    <w:rsid w:val="000C4021"/>
    <w:rsid w:val="000C4389"/>
    <w:rsid w:val="000C463A"/>
    <w:rsid w:val="000C47AB"/>
    <w:rsid w:val="000C48FC"/>
    <w:rsid w:val="000C4B37"/>
    <w:rsid w:val="000C4C86"/>
    <w:rsid w:val="000C4EB4"/>
    <w:rsid w:val="000C5071"/>
    <w:rsid w:val="000C5486"/>
    <w:rsid w:val="000C5A90"/>
    <w:rsid w:val="000C5D5D"/>
    <w:rsid w:val="000C5EC4"/>
    <w:rsid w:val="000C6661"/>
    <w:rsid w:val="000C66E8"/>
    <w:rsid w:val="000C674B"/>
    <w:rsid w:val="000C68CB"/>
    <w:rsid w:val="000C6AAD"/>
    <w:rsid w:val="000C74DB"/>
    <w:rsid w:val="000C74EE"/>
    <w:rsid w:val="000C7AEA"/>
    <w:rsid w:val="000C7B2D"/>
    <w:rsid w:val="000C7D3A"/>
    <w:rsid w:val="000C7F79"/>
    <w:rsid w:val="000D03D8"/>
    <w:rsid w:val="000D0490"/>
    <w:rsid w:val="000D1521"/>
    <w:rsid w:val="000D1AE9"/>
    <w:rsid w:val="000D2208"/>
    <w:rsid w:val="000D2417"/>
    <w:rsid w:val="000D2D39"/>
    <w:rsid w:val="000D3049"/>
    <w:rsid w:val="000D30F8"/>
    <w:rsid w:val="000D3412"/>
    <w:rsid w:val="000D4AD2"/>
    <w:rsid w:val="000D4ADA"/>
    <w:rsid w:val="000D4EF9"/>
    <w:rsid w:val="000D50D9"/>
    <w:rsid w:val="000D5261"/>
    <w:rsid w:val="000D5679"/>
    <w:rsid w:val="000D57F3"/>
    <w:rsid w:val="000D58EC"/>
    <w:rsid w:val="000D5BE4"/>
    <w:rsid w:val="000D5D51"/>
    <w:rsid w:val="000D64F8"/>
    <w:rsid w:val="000D6F0F"/>
    <w:rsid w:val="000D6F97"/>
    <w:rsid w:val="000D7128"/>
    <w:rsid w:val="000D7409"/>
    <w:rsid w:val="000D7491"/>
    <w:rsid w:val="000E04C5"/>
    <w:rsid w:val="000E04F1"/>
    <w:rsid w:val="000E0AC0"/>
    <w:rsid w:val="000E0E63"/>
    <w:rsid w:val="000E1001"/>
    <w:rsid w:val="000E1015"/>
    <w:rsid w:val="000E160F"/>
    <w:rsid w:val="000E1944"/>
    <w:rsid w:val="000E1D45"/>
    <w:rsid w:val="000E1EEE"/>
    <w:rsid w:val="000E23E7"/>
    <w:rsid w:val="000E24EB"/>
    <w:rsid w:val="000E264E"/>
    <w:rsid w:val="000E2AEB"/>
    <w:rsid w:val="000E2EF5"/>
    <w:rsid w:val="000E3052"/>
    <w:rsid w:val="000E3292"/>
    <w:rsid w:val="000E347D"/>
    <w:rsid w:val="000E3A5D"/>
    <w:rsid w:val="000E43DA"/>
    <w:rsid w:val="000E44CB"/>
    <w:rsid w:val="000E4897"/>
    <w:rsid w:val="000E4B87"/>
    <w:rsid w:val="000E4CA2"/>
    <w:rsid w:val="000E4DA1"/>
    <w:rsid w:val="000E4FE3"/>
    <w:rsid w:val="000E5124"/>
    <w:rsid w:val="000E5285"/>
    <w:rsid w:val="000E58F2"/>
    <w:rsid w:val="000E600C"/>
    <w:rsid w:val="000E7654"/>
    <w:rsid w:val="000E7FDC"/>
    <w:rsid w:val="000F000D"/>
    <w:rsid w:val="000F00BD"/>
    <w:rsid w:val="000F0380"/>
    <w:rsid w:val="000F0AE7"/>
    <w:rsid w:val="000F0CE1"/>
    <w:rsid w:val="000F0DFF"/>
    <w:rsid w:val="000F118D"/>
    <w:rsid w:val="000F123C"/>
    <w:rsid w:val="000F1AAF"/>
    <w:rsid w:val="000F1ACC"/>
    <w:rsid w:val="000F1FC4"/>
    <w:rsid w:val="000F1FF6"/>
    <w:rsid w:val="000F1FFB"/>
    <w:rsid w:val="000F203E"/>
    <w:rsid w:val="000F2047"/>
    <w:rsid w:val="000F220D"/>
    <w:rsid w:val="000F222A"/>
    <w:rsid w:val="000F236D"/>
    <w:rsid w:val="000F25F3"/>
    <w:rsid w:val="000F26CF"/>
    <w:rsid w:val="000F2AA1"/>
    <w:rsid w:val="000F2C5B"/>
    <w:rsid w:val="000F363D"/>
    <w:rsid w:val="000F365B"/>
    <w:rsid w:val="000F3E8D"/>
    <w:rsid w:val="000F4398"/>
    <w:rsid w:val="000F4629"/>
    <w:rsid w:val="000F4748"/>
    <w:rsid w:val="000F5158"/>
    <w:rsid w:val="000F51E3"/>
    <w:rsid w:val="000F55DF"/>
    <w:rsid w:val="000F59D6"/>
    <w:rsid w:val="000F5C29"/>
    <w:rsid w:val="000F5D08"/>
    <w:rsid w:val="000F5D75"/>
    <w:rsid w:val="000F5E6E"/>
    <w:rsid w:val="000F5F1B"/>
    <w:rsid w:val="000F603F"/>
    <w:rsid w:val="000F63D8"/>
    <w:rsid w:val="000F6569"/>
    <w:rsid w:val="000F66DA"/>
    <w:rsid w:val="000F68A2"/>
    <w:rsid w:val="000F6F0E"/>
    <w:rsid w:val="000F6FD6"/>
    <w:rsid w:val="000F704F"/>
    <w:rsid w:val="000F7057"/>
    <w:rsid w:val="000F742E"/>
    <w:rsid w:val="000F765E"/>
    <w:rsid w:val="000F76EF"/>
    <w:rsid w:val="000F7936"/>
    <w:rsid w:val="000F7942"/>
    <w:rsid w:val="000F797B"/>
    <w:rsid w:val="00100843"/>
    <w:rsid w:val="00100FF0"/>
    <w:rsid w:val="00101254"/>
    <w:rsid w:val="00101280"/>
    <w:rsid w:val="00101284"/>
    <w:rsid w:val="00101930"/>
    <w:rsid w:val="00101DE4"/>
    <w:rsid w:val="001020C0"/>
    <w:rsid w:val="0010214D"/>
    <w:rsid w:val="001025C7"/>
    <w:rsid w:val="001025FD"/>
    <w:rsid w:val="001029AD"/>
    <w:rsid w:val="00102C84"/>
    <w:rsid w:val="00102D6F"/>
    <w:rsid w:val="00102DA6"/>
    <w:rsid w:val="00102E1A"/>
    <w:rsid w:val="00102E55"/>
    <w:rsid w:val="00102F8A"/>
    <w:rsid w:val="0010322D"/>
    <w:rsid w:val="001035DD"/>
    <w:rsid w:val="001037C4"/>
    <w:rsid w:val="001038A1"/>
    <w:rsid w:val="00103A03"/>
    <w:rsid w:val="0010416C"/>
    <w:rsid w:val="00104BD7"/>
    <w:rsid w:val="00104C21"/>
    <w:rsid w:val="001050AC"/>
    <w:rsid w:val="00105570"/>
    <w:rsid w:val="00105618"/>
    <w:rsid w:val="0010581C"/>
    <w:rsid w:val="0010628A"/>
    <w:rsid w:val="00106364"/>
    <w:rsid w:val="00106589"/>
    <w:rsid w:val="00106A32"/>
    <w:rsid w:val="00106A60"/>
    <w:rsid w:val="00107891"/>
    <w:rsid w:val="001078C9"/>
    <w:rsid w:val="00107ABF"/>
    <w:rsid w:val="001102B4"/>
    <w:rsid w:val="0011055F"/>
    <w:rsid w:val="00110929"/>
    <w:rsid w:val="00110D7C"/>
    <w:rsid w:val="00110FB7"/>
    <w:rsid w:val="00111038"/>
    <w:rsid w:val="001113AF"/>
    <w:rsid w:val="00111509"/>
    <w:rsid w:val="0011207B"/>
    <w:rsid w:val="00112208"/>
    <w:rsid w:val="0011226F"/>
    <w:rsid w:val="001122F3"/>
    <w:rsid w:val="001126A1"/>
    <w:rsid w:val="00112CA5"/>
    <w:rsid w:val="00113123"/>
    <w:rsid w:val="0011335B"/>
    <w:rsid w:val="0011394A"/>
    <w:rsid w:val="00113C88"/>
    <w:rsid w:val="00114047"/>
    <w:rsid w:val="00114A92"/>
    <w:rsid w:val="00114D52"/>
    <w:rsid w:val="00115245"/>
    <w:rsid w:val="001154DC"/>
    <w:rsid w:val="00115B50"/>
    <w:rsid w:val="00115CDF"/>
    <w:rsid w:val="0011603B"/>
    <w:rsid w:val="00116A28"/>
    <w:rsid w:val="00116B62"/>
    <w:rsid w:val="00117016"/>
    <w:rsid w:val="00117338"/>
    <w:rsid w:val="0011764B"/>
    <w:rsid w:val="001176FA"/>
    <w:rsid w:val="0011783C"/>
    <w:rsid w:val="00117ABF"/>
    <w:rsid w:val="00117C5C"/>
    <w:rsid w:val="00120270"/>
    <w:rsid w:val="001202DD"/>
    <w:rsid w:val="001203E1"/>
    <w:rsid w:val="00120DD9"/>
    <w:rsid w:val="00120F36"/>
    <w:rsid w:val="0012120E"/>
    <w:rsid w:val="00121985"/>
    <w:rsid w:val="00122046"/>
    <w:rsid w:val="0012227A"/>
    <w:rsid w:val="00122495"/>
    <w:rsid w:val="001224B8"/>
    <w:rsid w:val="001224EB"/>
    <w:rsid w:val="001229DA"/>
    <w:rsid w:val="001233D7"/>
    <w:rsid w:val="00123DEA"/>
    <w:rsid w:val="0012400B"/>
    <w:rsid w:val="00125020"/>
    <w:rsid w:val="00125326"/>
    <w:rsid w:val="00125728"/>
    <w:rsid w:val="00125A00"/>
    <w:rsid w:val="00125A57"/>
    <w:rsid w:val="00125ECD"/>
    <w:rsid w:val="001262D4"/>
    <w:rsid w:val="00127016"/>
    <w:rsid w:val="001270BB"/>
    <w:rsid w:val="001272E9"/>
    <w:rsid w:val="00127AE7"/>
    <w:rsid w:val="00127CC3"/>
    <w:rsid w:val="00127FF5"/>
    <w:rsid w:val="001300D6"/>
    <w:rsid w:val="00130175"/>
    <w:rsid w:val="00130E92"/>
    <w:rsid w:val="00130EE3"/>
    <w:rsid w:val="00130EEE"/>
    <w:rsid w:val="0013100E"/>
    <w:rsid w:val="0013103C"/>
    <w:rsid w:val="001311AB"/>
    <w:rsid w:val="001313D8"/>
    <w:rsid w:val="00131441"/>
    <w:rsid w:val="00131647"/>
    <w:rsid w:val="00131AD4"/>
    <w:rsid w:val="00131D4F"/>
    <w:rsid w:val="00132371"/>
    <w:rsid w:val="00132696"/>
    <w:rsid w:val="00132777"/>
    <w:rsid w:val="00132A51"/>
    <w:rsid w:val="00132BDF"/>
    <w:rsid w:val="00132DFE"/>
    <w:rsid w:val="0013327B"/>
    <w:rsid w:val="0013351E"/>
    <w:rsid w:val="00133521"/>
    <w:rsid w:val="001336B3"/>
    <w:rsid w:val="00133782"/>
    <w:rsid w:val="00133CA3"/>
    <w:rsid w:val="00133DF4"/>
    <w:rsid w:val="0013491F"/>
    <w:rsid w:val="00134B4C"/>
    <w:rsid w:val="00134E89"/>
    <w:rsid w:val="0013510D"/>
    <w:rsid w:val="001351BB"/>
    <w:rsid w:val="0013533B"/>
    <w:rsid w:val="001353A3"/>
    <w:rsid w:val="00135750"/>
    <w:rsid w:val="00135D84"/>
    <w:rsid w:val="00135EF1"/>
    <w:rsid w:val="00136060"/>
    <w:rsid w:val="00136090"/>
    <w:rsid w:val="00136585"/>
    <w:rsid w:val="00136A57"/>
    <w:rsid w:val="00136BE6"/>
    <w:rsid w:val="00136CD7"/>
    <w:rsid w:val="00136F72"/>
    <w:rsid w:val="0013780F"/>
    <w:rsid w:val="001378B0"/>
    <w:rsid w:val="00137AB0"/>
    <w:rsid w:val="001400D1"/>
    <w:rsid w:val="001403E3"/>
    <w:rsid w:val="00140769"/>
    <w:rsid w:val="00140B01"/>
    <w:rsid w:val="00141403"/>
    <w:rsid w:val="00141617"/>
    <w:rsid w:val="00141885"/>
    <w:rsid w:val="00141909"/>
    <w:rsid w:val="001422D4"/>
    <w:rsid w:val="0014247E"/>
    <w:rsid w:val="001426B9"/>
    <w:rsid w:val="00142A14"/>
    <w:rsid w:val="00142C71"/>
    <w:rsid w:val="00142C9A"/>
    <w:rsid w:val="001431A0"/>
    <w:rsid w:val="00143C31"/>
    <w:rsid w:val="00143D91"/>
    <w:rsid w:val="00143F10"/>
    <w:rsid w:val="00143FA1"/>
    <w:rsid w:val="0014408C"/>
    <w:rsid w:val="0014416F"/>
    <w:rsid w:val="00144191"/>
    <w:rsid w:val="001444BD"/>
    <w:rsid w:val="0014488E"/>
    <w:rsid w:val="00144BC5"/>
    <w:rsid w:val="00144CA2"/>
    <w:rsid w:val="00144CC7"/>
    <w:rsid w:val="00144FF6"/>
    <w:rsid w:val="0014503E"/>
    <w:rsid w:val="0014551B"/>
    <w:rsid w:val="00145861"/>
    <w:rsid w:val="001458C9"/>
    <w:rsid w:val="00145D85"/>
    <w:rsid w:val="00145FE3"/>
    <w:rsid w:val="00146210"/>
    <w:rsid w:val="00146479"/>
    <w:rsid w:val="0014663A"/>
    <w:rsid w:val="00146C4F"/>
    <w:rsid w:val="00146F14"/>
    <w:rsid w:val="00146F2E"/>
    <w:rsid w:val="001471DE"/>
    <w:rsid w:val="00147625"/>
    <w:rsid w:val="0014764F"/>
    <w:rsid w:val="001478CA"/>
    <w:rsid w:val="00147A2C"/>
    <w:rsid w:val="00147BA5"/>
    <w:rsid w:val="00147E06"/>
    <w:rsid w:val="00150132"/>
    <w:rsid w:val="00150363"/>
    <w:rsid w:val="001503FB"/>
    <w:rsid w:val="00150483"/>
    <w:rsid w:val="001508AA"/>
    <w:rsid w:val="001508CC"/>
    <w:rsid w:val="00150ABA"/>
    <w:rsid w:val="00150FB2"/>
    <w:rsid w:val="00151198"/>
    <w:rsid w:val="001511E5"/>
    <w:rsid w:val="00151723"/>
    <w:rsid w:val="00151CA9"/>
    <w:rsid w:val="00151F25"/>
    <w:rsid w:val="00151F2E"/>
    <w:rsid w:val="00151FB7"/>
    <w:rsid w:val="0015226B"/>
    <w:rsid w:val="00152BAA"/>
    <w:rsid w:val="00152CDD"/>
    <w:rsid w:val="00153418"/>
    <w:rsid w:val="001535CF"/>
    <w:rsid w:val="0015377B"/>
    <w:rsid w:val="00153B9B"/>
    <w:rsid w:val="00153E8C"/>
    <w:rsid w:val="00154047"/>
    <w:rsid w:val="00154705"/>
    <w:rsid w:val="001549EE"/>
    <w:rsid w:val="00154F18"/>
    <w:rsid w:val="00154F56"/>
    <w:rsid w:val="0015539D"/>
    <w:rsid w:val="00155586"/>
    <w:rsid w:val="0015616A"/>
    <w:rsid w:val="00156206"/>
    <w:rsid w:val="00156A40"/>
    <w:rsid w:val="001572EF"/>
    <w:rsid w:val="001573AC"/>
    <w:rsid w:val="00157642"/>
    <w:rsid w:val="00157761"/>
    <w:rsid w:val="001578E7"/>
    <w:rsid w:val="00157C3E"/>
    <w:rsid w:val="00157EE9"/>
    <w:rsid w:val="001600FD"/>
    <w:rsid w:val="00160651"/>
    <w:rsid w:val="00160D4E"/>
    <w:rsid w:val="001614E8"/>
    <w:rsid w:val="00161DBB"/>
    <w:rsid w:val="0016245A"/>
    <w:rsid w:val="00162651"/>
    <w:rsid w:val="00162702"/>
    <w:rsid w:val="00162F3B"/>
    <w:rsid w:val="001633FF"/>
    <w:rsid w:val="00163435"/>
    <w:rsid w:val="0016364A"/>
    <w:rsid w:val="00163674"/>
    <w:rsid w:val="001637D2"/>
    <w:rsid w:val="00163EE1"/>
    <w:rsid w:val="001641D9"/>
    <w:rsid w:val="0016467C"/>
    <w:rsid w:val="00164DEB"/>
    <w:rsid w:val="00164E2B"/>
    <w:rsid w:val="001651CE"/>
    <w:rsid w:val="001651D8"/>
    <w:rsid w:val="001656C7"/>
    <w:rsid w:val="0016593C"/>
    <w:rsid w:val="001659DE"/>
    <w:rsid w:val="00165BF5"/>
    <w:rsid w:val="00165CB9"/>
    <w:rsid w:val="00165CCB"/>
    <w:rsid w:val="00165CD8"/>
    <w:rsid w:val="00165F61"/>
    <w:rsid w:val="001664CD"/>
    <w:rsid w:val="001664F3"/>
    <w:rsid w:val="0016650A"/>
    <w:rsid w:val="00166961"/>
    <w:rsid w:val="001677FE"/>
    <w:rsid w:val="00167ABA"/>
    <w:rsid w:val="00167CA6"/>
    <w:rsid w:val="00167EB5"/>
    <w:rsid w:val="00170168"/>
    <w:rsid w:val="001701E3"/>
    <w:rsid w:val="001701F8"/>
    <w:rsid w:val="0017025F"/>
    <w:rsid w:val="001703C6"/>
    <w:rsid w:val="001707EE"/>
    <w:rsid w:val="001710AC"/>
    <w:rsid w:val="0017164E"/>
    <w:rsid w:val="00171755"/>
    <w:rsid w:val="00171A08"/>
    <w:rsid w:val="00172896"/>
    <w:rsid w:val="001730A5"/>
    <w:rsid w:val="0017348D"/>
    <w:rsid w:val="00173642"/>
    <w:rsid w:val="00173649"/>
    <w:rsid w:val="00173DCF"/>
    <w:rsid w:val="00174282"/>
    <w:rsid w:val="00174586"/>
    <w:rsid w:val="00174761"/>
    <w:rsid w:val="00174822"/>
    <w:rsid w:val="00174838"/>
    <w:rsid w:val="00174A96"/>
    <w:rsid w:val="00174AD5"/>
    <w:rsid w:val="00174BA5"/>
    <w:rsid w:val="00174C41"/>
    <w:rsid w:val="00174E42"/>
    <w:rsid w:val="00174E83"/>
    <w:rsid w:val="001751F4"/>
    <w:rsid w:val="0017549F"/>
    <w:rsid w:val="001756D8"/>
    <w:rsid w:val="00175B62"/>
    <w:rsid w:val="00175D76"/>
    <w:rsid w:val="00176575"/>
    <w:rsid w:val="001767C0"/>
    <w:rsid w:val="00176AC6"/>
    <w:rsid w:val="00176C29"/>
    <w:rsid w:val="00176C78"/>
    <w:rsid w:val="00176DD9"/>
    <w:rsid w:val="00176E69"/>
    <w:rsid w:val="0017719B"/>
    <w:rsid w:val="00177597"/>
    <w:rsid w:val="001800B0"/>
    <w:rsid w:val="00180364"/>
    <w:rsid w:val="001803F3"/>
    <w:rsid w:val="00180B09"/>
    <w:rsid w:val="00180B2E"/>
    <w:rsid w:val="00180CF6"/>
    <w:rsid w:val="00180DB7"/>
    <w:rsid w:val="0018139F"/>
    <w:rsid w:val="0018155B"/>
    <w:rsid w:val="00182158"/>
    <w:rsid w:val="00182A1B"/>
    <w:rsid w:val="00182ECA"/>
    <w:rsid w:val="001837A5"/>
    <w:rsid w:val="001838D9"/>
    <w:rsid w:val="00183D2B"/>
    <w:rsid w:val="00184125"/>
    <w:rsid w:val="00184132"/>
    <w:rsid w:val="0018446C"/>
    <w:rsid w:val="001846F0"/>
    <w:rsid w:val="00184D82"/>
    <w:rsid w:val="00184E7A"/>
    <w:rsid w:val="0018537F"/>
    <w:rsid w:val="00185981"/>
    <w:rsid w:val="00185C6F"/>
    <w:rsid w:val="00186717"/>
    <w:rsid w:val="00186948"/>
    <w:rsid w:val="0018697F"/>
    <w:rsid w:val="00186DA2"/>
    <w:rsid w:val="00187964"/>
    <w:rsid w:val="00187B26"/>
    <w:rsid w:val="00190270"/>
    <w:rsid w:val="0019046C"/>
    <w:rsid w:val="00190D51"/>
    <w:rsid w:val="00190F21"/>
    <w:rsid w:val="001911CE"/>
    <w:rsid w:val="001915F1"/>
    <w:rsid w:val="00191892"/>
    <w:rsid w:val="0019194F"/>
    <w:rsid w:val="00191B1F"/>
    <w:rsid w:val="001923CD"/>
    <w:rsid w:val="00192550"/>
    <w:rsid w:val="00192EBF"/>
    <w:rsid w:val="00192F4B"/>
    <w:rsid w:val="00193504"/>
    <w:rsid w:val="0019370F"/>
    <w:rsid w:val="00193761"/>
    <w:rsid w:val="00193811"/>
    <w:rsid w:val="00193B80"/>
    <w:rsid w:val="00193BC4"/>
    <w:rsid w:val="00193F29"/>
    <w:rsid w:val="001943DA"/>
    <w:rsid w:val="00194697"/>
    <w:rsid w:val="001946B2"/>
    <w:rsid w:val="001947A4"/>
    <w:rsid w:val="00194A8F"/>
    <w:rsid w:val="00194E16"/>
    <w:rsid w:val="00195058"/>
    <w:rsid w:val="00195C46"/>
    <w:rsid w:val="00195CD4"/>
    <w:rsid w:val="0019605D"/>
    <w:rsid w:val="0019645B"/>
    <w:rsid w:val="00196738"/>
    <w:rsid w:val="00196D9C"/>
    <w:rsid w:val="00196E34"/>
    <w:rsid w:val="00196FEF"/>
    <w:rsid w:val="001973C9"/>
    <w:rsid w:val="001974C5"/>
    <w:rsid w:val="00197846"/>
    <w:rsid w:val="00197DC4"/>
    <w:rsid w:val="001A0360"/>
    <w:rsid w:val="001A082F"/>
    <w:rsid w:val="001A08CA"/>
    <w:rsid w:val="001A093D"/>
    <w:rsid w:val="001A093F"/>
    <w:rsid w:val="001A0A97"/>
    <w:rsid w:val="001A123D"/>
    <w:rsid w:val="001A1506"/>
    <w:rsid w:val="001A1697"/>
    <w:rsid w:val="001A1B8A"/>
    <w:rsid w:val="001A1D56"/>
    <w:rsid w:val="001A2244"/>
    <w:rsid w:val="001A275B"/>
    <w:rsid w:val="001A2C55"/>
    <w:rsid w:val="001A3062"/>
    <w:rsid w:val="001A33C7"/>
    <w:rsid w:val="001A3715"/>
    <w:rsid w:val="001A3A67"/>
    <w:rsid w:val="001A3C02"/>
    <w:rsid w:val="001A3F69"/>
    <w:rsid w:val="001A3F7D"/>
    <w:rsid w:val="001A4290"/>
    <w:rsid w:val="001A4297"/>
    <w:rsid w:val="001A4581"/>
    <w:rsid w:val="001A4A31"/>
    <w:rsid w:val="001A4B82"/>
    <w:rsid w:val="001A4DD9"/>
    <w:rsid w:val="001A503E"/>
    <w:rsid w:val="001A518C"/>
    <w:rsid w:val="001A5F64"/>
    <w:rsid w:val="001A61FB"/>
    <w:rsid w:val="001A62B3"/>
    <w:rsid w:val="001A6381"/>
    <w:rsid w:val="001A66EE"/>
    <w:rsid w:val="001A6A09"/>
    <w:rsid w:val="001A6AC7"/>
    <w:rsid w:val="001A6CEB"/>
    <w:rsid w:val="001A71E9"/>
    <w:rsid w:val="001A720E"/>
    <w:rsid w:val="001A73C9"/>
    <w:rsid w:val="001A7680"/>
    <w:rsid w:val="001B04E9"/>
    <w:rsid w:val="001B08BC"/>
    <w:rsid w:val="001B1017"/>
    <w:rsid w:val="001B1098"/>
    <w:rsid w:val="001B13C8"/>
    <w:rsid w:val="001B1662"/>
    <w:rsid w:val="001B1AEE"/>
    <w:rsid w:val="001B1B18"/>
    <w:rsid w:val="001B2106"/>
    <w:rsid w:val="001B23A7"/>
    <w:rsid w:val="001B24C1"/>
    <w:rsid w:val="001B252C"/>
    <w:rsid w:val="001B28A1"/>
    <w:rsid w:val="001B2F0A"/>
    <w:rsid w:val="001B31C1"/>
    <w:rsid w:val="001B325E"/>
    <w:rsid w:val="001B3837"/>
    <w:rsid w:val="001B3CD4"/>
    <w:rsid w:val="001B3F79"/>
    <w:rsid w:val="001B3FE1"/>
    <w:rsid w:val="001B46D1"/>
    <w:rsid w:val="001B48D8"/>
    <w:rsid w:val="001B4C13"/>
    <w:rsid w:val="001B583D"/>
    <w:rsid w:val="001B5D4E"/>
    <w:rsid w:val="001B615D"/>
    <w:rsid w:val="001B635C"/>
    <w:rsid w:val="001B6603"/>
    <w:rsid w:val="001B6851"/>
    <w:rsid w:val="001B6AEF"/>
    <w:rsid w:val="001B6B1A"/>
    <w:rsid w:val="001B6DC8"/>
    <w:rsid w:val="001B7295"/>
    <w:rsid w:val="001B7814"/>
    <w:rsid w:val="001B7DEA"/>
    <w:rsid w:val="001C025D"/>
    <w:rsid w:val="001C0514"/>
    <w:rsid w:val="001C189C"/>
    <w:rsid w:val="001C1E44"/>
    <w:rsid w:val="001C201B"/>
    <w:rsid w:val="001C22A9"/>
    <w:rsid w:val="001C262F"/>
    <w:rsid w:val="001C2710"/>
    <w:rsid w:val="001C2BE9"/>
    <w:rsid w:val="001C2CA6"/>
    <w:rsid w:val="001C2CCE"/>
    <w:rsid w:val="001C3412"/>
    <w:rsid w:val="001C3979"/>
    <w:rsid w:val="001C3BCF"/>
    <w:rsid w:val="001C3C16"/>
    <w:rsid w:val="001C409A"/>
    <w:rsid w:val="001C4B48"/>
    <w:rsid w:val="001C4BCD"/>
    <w:rsid w:val="001C4FFE"/>
    <w:rsid w:val="001C5A05"/>
    <w:rsid w:val="001C5A8C"/>
    <w:rsid w:val="001C5AD3"/>
    <w:rsid w:val="001C5BAB"/>
    <w:rsid w:val="001C5D59"/>
    <w:rsid w:val="001C5FB9"/>
    <w:rsid w:val="001C61F1"/>
    <w:rsid w:val="001C683D"/>
    <w:rsid w:val="001C6C08"/>
    <w:rsid w:val="001C6F92"/>
    <w:rsid w:val="001C712A"/>
    <w:rsid w:val="001C72C7"/>
    <w:rsid w:val="001C745B"/>
    <w:rsid w:val="001C7471"/>
    <w:rsid w:val="001C7AEA"/>
    <w:rsid w:val="001C7B8A"/>
    <w:rsid w:val="001C7BC1"/>
    <w:rsid w:val="001C7C14"/>
    <w:rsid w:val="001C7CBA"/>
    <w:rsid w:val="001C7D7A"/>
    <w:rsid w:val="001D0425"/>
    <w:rsid w:val="001D0722"/>
    <w:rsid w:val="001D088E"/>
    <w:rsid w:val="001D0FA8"/>
    <w:rsid w:val="001D1165"/>
    <w:rsid w:val="001D1BE7"/>
    <w:rsid w:val="001D20CA"/>
    <w:rsid w:val="001D2195"/>
    <w:rsid w:val="001D220C"/>
    <w:rsid w:val="001D265B"/>
    <w:rsid w:val="001D27DA"/>
    <w:rsid w:val="001D2CA1"/>
    <w:rsid w:val="001D357B"/>
    <w:rsid w:val="001D3634"/>
    <w:rsid w:val="001D387C"/>
    <w:rsid w:val="001D3ACA"/>
    <w:rsid w:val="001D3B0B"/>
    <w:rsid w:val="001D3FD1"/>
    <w:rsid w:val="001D400E"/>
    <w:rsid w:val="001D43E3"/>
    <w:rsid w:val="001D49D4"/>
    <w:rsid w:val="001D49E9"/>
    <w:rsid w:val="001D4BFE"/>
    <w:rsid w:val="001D5433"/>
    <w:rsid w:val="001D54D2"/>
    <w:rsid w:val="001D57C8"/>
    <w:rsid w:val="001D57F8"/>
    <w:rsid w:val="001D5B20"/>
    <w:rsid w:val="001D5E71"/>
    <w:rsid w:val="001D5FA1"/>
    <w:rsid w:val="001D6283"/>
    <w:rsid w:val="001D667E"/>
    <w:rsid w:val="001D66F4"/>
    <w:rsid w:val="001D6B9F"/>
    <w:rsid w:val="001D6E15"/>
    <w:rsid w:val="001D7106"/>
    <w:rsid w:val="001D78F4"/>
    <w:rsid w:val="001D79D8"/>
    <w:rsid w:val="001D7D2D"/>
    <w:rsid w:val="001E0175"/>
    <w:rsid w:val="001E0323"/>
    <w:rsid w:val="001E0476"/>
    <w:rsid w:val="001E09CE"/>
    <w:rsid w:val="001E0D49"/>
    <w:rsid w:val="001E15E1"/>
    <w:rsid w:val="001E1972"/>
    <w:rsid w:val="001E1C35"/>
    <w:rsid w:val="001E2082"/>
    <w:rsid w:val="001E2228"/>
    <w:rsid w:val="001E290B"/>
    <w:rsid w:val="001E2B86"/>
    <w:rsid w:val="001E32A7"/>
    <w:rsid w:val="001E3554"/>
    <w:rsid w:val="001E3689"/>
    <w:rsid w:val="001E3F8A"/>
    <w:rsid w:val="001E44AD"/>
    <w:rsid w:val="001E470D"/>
    <w:rsid w:val="001E4766"/>
    <w:rsid w:val="001E497C"/>
    <w:rsid w:val="001E517D"/>
    <w:rsid w:val="001E5401"/>
    <w:rsid w:val="001E62F8"/>
    <w:rsid w:val="001E6752"/>
    <w:rsid w:val="001E67F9"/>
    <w:rsid w:val="001E6815"/>
    <w:rsid w:val="001E6835"/>
    <w:rsid w:val="001E6C40"/>
    <w:rsid w:val="001E6F4B"/>
    <w:rsid w:val="001E74C0"/>
    <w:rsid w:val="001E7760"/>
    <w:rsid w:val="001E7AAE"/>
    <w:rsid w:val="001E7ABB"/>
    <w:rsid w:val="001E7BC2"/>
    <w:rsid w:val="001E7C9B"/>
    <w:rsid w:val="001F033E"/>
    <w:rsid w:val="001F0451"/>
    <w:rsid w:val="001F0487"/>
    <w:rsid w:val="001F09E1"/>
    <w:rsid w:val="001F0A9F"/>
    <w:rsid w:val="001F0CE8"/>
    <w:rsid w:val="001F1031"/>
    <w:rsid w:val="001F18D3"/>
    <w:rsid w:val="001F19D7"/>
    <w:rsid w:val="001F1B1A"/>
    <w:rsid w:val="001F1E61"/>
    <w:rsid w:val="001F242C"/>
    <w:rsid w:val="001F260E"/>
    <w:rsid w:val="001F2752"/>
    <w:rsid w:val="001F2F54"/>
    <w:rsid w:val="001F2F9D"/>
    <w:rsid w:val="001F31E7"/>
    <w:rsid w:val="001F31FA"/>
    <w:rsid w:val="001F3880"/>
    <w:rsid w:val="001F4132"/>
    <w:rsid w:val="001F444B"/>
    <w:rsid w:val="001F4754"/>
    <w:rsid w:val="001F478F"/>
    <w:rsid w:val="001F49DD"/>
    <w:rsid w:val="001F4DF9"/>
    <w:rsid w:val="001F5219"/>
    <w:rsid w:val="001F5B13"/>
    <w:rsid w:val="001F5CB0"/>
    <w:rsid w:val="001F5E8D"/>
    <w:rsid w:val="001F647A"/>
    <w:rsid w:val="001F6550"/>
    <w:rsid w:val="001F6751"/>
    <w:rsid w:val="001F6FE5"/>
    <w:rsid w:val="001F70E2"/>
    <w:rsid w:val="001F74B5"/>
    <w:rsid w:val="001F775E"/>
    <w:rsid w:val="001F79F1"/>
    <w:rsid w:val="00200383"/>
    <w:rsid w:val="002003D3"/>
    <w:rsid w:val="002007B1"/>
    <w:rsid w:val="00200EB6"/>
    <w:rsid w:val="00200EC9"/>
    <w:rsid w:val="00201576"/>
    <w:rsid w:val="00201745"/>
    <w:rsid w:val="0020174C"/>
    <w:rsid w:val="002018B9"/>
    <w:rsid w:val="0020195C"/>
    <w:rsid w:val="00201E4E"/>
    <w:rsid w:val="00201FCA"/>
    <w:rsid w:val="0020247F"/>
    <w:rsid w:val="002026FD"/>
    <w:rsid w:val="00202977"/>
    <w:rsid w:val="002029F4"/>
    <w:rsid w:val="00202CF8"/>
    <w:rsid w:val="00203121"/>
    <w:rsid w:val="002038C6"/>
    <w:rsid w:val="00203DDE"/>
    <w:rsid w:val="00203E79"/>
    <w:rsid w:val="0020412B"/>
    <w:rsid w:val="00204551"/>
    <w:rsid w:val="0020455E"/>
    <w:rsid w:val="002047AE"/>
    <w:rsid w:val="00204FA8"/>
    <w:rsid w:val="002053AE"/>
    <w:rsid w:val="0020540C"/>
    <w:rsid w:val="0020549B"/>
    <w:rsid w:val="002056B2"/>
    <w:rsid w:val="002059EE"/>
    <w:rsid w:val="00205A48"/>
    <w:rsid w:val="00205EA6"/>
    <w:rsid w:val="002060E7"/>
    <w:rsid w:val="002065D5"/>
    <w:rsid w:val="00206759"/>
    <w:rsid w:val="0020691E"/>
    <w:rsid w:val="00206BBE"/>
    <w:rsid w:val="00206C7B"/>
    <w:rsid w:val="00206E9B"/>
    <w:rsid w:val="00207227"/>
    <w:rsid w:val="002072E3"/>
    <w:rsid w:val="00207EAB"/>
    <w:rsid w:val="002103D4"/>
    <w:rsid w:val="00210425"/>
    <w:rsid w:val="002105C4"/>
    <w:rsid w:val="00210BC9"/>
    <w:rsid w:val="00210BF1"/>
    <w:rsid w:val="00210F69"/>
    <w:rsid w:val="002111F9"/>
    <w:rsid w:val="002115E3"/>
    <w:rsid w:val="00211729"/>
    <w:rsid w:val="002119A0"/>
    <w:rsid w:val="00211D17"/>
    <w:rsid w:val="00211DDB"/>
    <w:rsid w:val="0021208A"/>
    <w:rsid w:val="00212277"/>
    <w:rsid w:val="00212613"/>
    <w:rsid w:val="00212869"/>
    <w:rsid w:val="0021348D"/>
    <w:rsid w:val="002138FE"/>
    <w:rsid w:val="00213AB9"/>
    <w:rsid w:val="00213DB9"/>
    <w:rsid w:val="00213E44"/>
    <w:rsid w:val="00214527"/>
    <w:rsid w:val="002146BC"/>
    <w:rsid w:val="00214A9F"/>
    <w:rsid w:val="00214FB6"/>
    <w:rsid w:val="002150AA"/>
    <w:rsid w:val="00215297"/>
    <w:rsid w:val="0021598A"/>
    <w:rsid w:val="00215FF0"/>
    <w:rsid w:val="00216226"/>
    <w:rsid w:val="00216347"/>
    <w:rsid w:val="00216355"/>
    <w:rsid w:val="00216367"/>
    <w:rsid w:val="002163C1"/>
    <w:rsid w:val="00216813"/>
    <w:rsid w:val="00216955"/>
    <w:rsid w:val="00216E5A"/>
    <w:rsid w:val="0021700A"/>
    <w:rsid w:val="0021702D"/>
    <w:rsid w:val="0021719B"/>
    <w:rsid w:val="002172AB"/>
    <w:rsid w:val="002173B6"/>
    <w:rsid w:val="00217404"/>
    <w:rsid w:val="002176C0"/>
    <w:rsid w:val="002176FC"/>
    <w:rsid w:val="00217870"/>
    <w:rsid w:val="00217AE2"/>
    <w:rsid w:val="00217E2A"/>
    <w:rsid w:val="0022006D"/>
    <w:rsid w:val="002200FF"/>
    <w:rsid w:val="0022032D"/>
    <w:rsid w:val="002207B2"/>
    <w:rsid w:val="00220957"/>
    <w:rsid w:val="002209C0"/>
    <w:rsid w:val="002209DD"/>
    <w:rsid w:val="00220B65"/>
    <w:rsid w:val="00220BCC"/>
    <w:rsid w:val="00220C28"/>
    <w:rsid w:val="00220EAD"/>
    <w:rsid w:val="00220F93"/>
    <w:rsid w:val="002211E6"/>
    <w:rsid w:val="00221252"/>
    <w:rsid w:val="002212EA"/>
    <w:rsid w:val="00221711"/>
    <w:rsid w:val="00221845"/>
    <w:rsid w:val="00221E4B"/>
    <w:rsid w:val="002221D0"/>
    <w:rsid w:val="002224DC"/>
    <w:rsid w:val="00222573"/>
    <w:rsid w:val="00222821"/>
    <w:rsid w:val="00222DA2"/>
    <w:rsid w:val="00222FA1"/>
    <w:rsid w:val="00223342"/>
    <w:rsid w:val="002234DD"/>
    <w:rsid w:val="00223BE6"/>
    <w:rsid w:val="002240F8"/>
    <w:rsid w:val="0022414B"/>
    <w:rsid w:val="0022427E"/>
    <w:rsid w:val="002247E9"/>
    <w:rsid w:val="00224F48"/>
    <w:rsid w:val="00224FE8"/>
    <w:rsid w:val="002255F4"/>
    <w:rsid w:val="002259CB"/>
    <w:rsid w:val="00225A0F"/>
    <w:rsid w:val="00225BE8"/>
    <w:rsid w:val="00225EBB"/>
    <w:rsid w:val="00225F9C"/>
    <w:rsid w:val="0022651F"/>
    <w:rsid w:val="00226574"/>
    <w:rsid w:val="00227771"/>
    <w:rsid w:val="00227856"/>
    <w:rsid w:val="00227ACC"/>
    <w:rsid w:val="00227C21"/>
    <w:rsid w:val="00227C7A"/>
    <w:rsid w:val="00230018"/>
    <w:rsid w:val="0023020C"/>
    <w:rsid w:val="00230484"/>
    <w:rsid w:val="00230696"/>
    <w:rsid w:val="00230881"/>
    <w:rsid w:val="0023097F"/>
    <w:rsid w:val="002309F2"/>
    <w:rsid w:val="00230BDE"/>
    <w:rsid w:val="00230ED0"/>
    <w:rsid w:val="00230ED7"/>
    <w:rsid w:val="00231133"/>
    <w:rsid w:val="00231224"/>
    <w:rsid w:val="002317C2"/>
    <w:rsid w:val="00231B82"/>
    <w:rsid w:val="00231C67"/>
    <w:rsid w:val="00231E3A"/>
    <w:rsid w:val="0023207F"/>
    <w:rsid w:val="00232460"/>
    <w:rsid w:val="0023257A"/>
    <w:rsid w:val="002328D1"/>
    <w:rsid w:val="0023332F"/>
    <w:rsid w:val="0023337E"/>
    <w:rsid w:val="00233731"/>
    <w:rsid w:val="002339C2"/>
    <w:rsid w:val="00233EA7"/>
    <w:rsid w:val="00234205"/>
    <w:rsid w:val="002342CE"/>
    <w:rsid w:val="00234541"/>
    <w:rsid w:val="00234675"/>
    <w:rsid w:val="002348D0"/>
    <w:rsid w:val="0023511A"/>
    <w:rsid w:val="002351EE"/>
    <w:rsid w:val="0023527A"/>
    <w:rsid w:val="002354CD"/>
    <w:rsid w:val="0023569C"/>
    <w:rsid w:val="00235C65"/>
    <w:rsid w:val="00235FDB"/>
    <w:rsid w:val="002360DB"/>
    <w:rsid w:val="00236161"/>
    <w:rsid w:val="00236453"/>
    <w:rsid w:val="002367CD"/>
    <w:rsid w:val="002370CC"/>
    <w:rsid w:val="002372BD"/>
    <w:rsid w:val="00237486"/>
    <w:rsid w:val="00237806"/>
    <w:rsid w:val="002402E2"/>
    <w:rsid w:val="00240501"/>
    <w:rsid w:val="0024053F"/>
    <w:rsid w:val="0024075B"/>
    <w:rsid w:val="00240772"/>
    <w:rsid w:val="0024095B"/>
    <w:rsid w:val="00240CD3"/>
    <w:rsid w:val="00240D23"/>
    <w:rsid w:val="00240DD5"/>
    <w:rsid w:val="00240E4C"/>
    <w:rsid w:val="00241098"/>
    <w:rsid w:val="00241553"/>
    <w:rsid w:val="00241641"/>
    <w:rsid w:val="0024179B"/>
    <w:rsid w:val="00241C61"/>
    <w:rsid w:val="00242826"/>
    <w:rsid w:val="00242839"/>
    <w:rsid w:val="00242C25"/>
    <w:rsid w:val="00242C9C"/>
    <w:rsid w:val="00243474"/>
    <w:rsid w:val="00243F73"/>
    <w:rsid w:val="0024405C"/>
    <w:rsid w:val="002440EF"/>
    <w:rsid w:val="002442DB"/>
    <w:rsid w:val="002444AC"/>
    <w:rsid w:val="00244C60"/>
    <w:rsid w:val="00244ECF"/>
    <w:rsid w:val="00245386"/>
    <w:rsid w:val="002455CB"/>
    <w:rsid w:val="002456C4"/>
    <w:rsid w:val="002457C5"/>
    <w:rsid w:val="00245AE9"/>
    <w:rsid w:val="00245B80"/>
    <w:rsid w:val="00245DBE"/>
    <w:rsid w:val="00245E32"/>
    <w:rsid w:val="00245F20"/>
    <w:rsid w:val="00245FF6"/>
    <w:rsid w:val="002460AF"/>
    <w:rsid w:val="002466A9"/>
    <w:rsid w:val="00246731"/>
    <w:rsid w:val="002468E0"/>
    <w:rsid w:val="00246A02"/>
    <w:rsid w:val="00246B7A"/>
    <w:rsid w:val="00247115"/>
    <w:rsid w:val="00247511"/>
    <w:rsid w:val="00247964"/>
    <w:rsid w:val="00247B0E"/>
    <w:rsid w:val="00247D88"/>
    <w:rsid w:val="00247E17"/>
    <w:rsid w:val="0025059B"/>
    <w:rsid w:val="002509BB"/>
    <w:rsid w:val="00250C55"/>
    <w:rsid w:val="00250D15"/>
    <w:rsid w:val="00251024"/>
    <w:rsid w:val="002512A7"/>
    <w:rsid w:val="0025144A"/>
    <w:rsid w:val="00251610"/>
    <w:rsid w:val="002516A5"/>
    <w:rsid w:val="002516FC"/>
    <w:rsid w:val="00251998"/>
    <w:rsid w:val="00251A2E"/>
    <w:rsid w:val="00251D1E"/>
    <w:rsid w:val="00252080"/>
    <w:rsid w:val="002522BE"/>
    <w:rsid w:val="00252996"/>
    <w:rsid w:val="00252DFD"/>
    <w:rsid w:val="002530C9"/>
    <w:rsid w:val="00253374"/>
    <w:rsid w:val="002538AC"/>
    <w:rsid w:val="002538EC"/>
    <w:rsid w:val="00253A0A"/>
    <w:rsid w:val="00253A82"/>
    <w:rsid w:val="00253B38"/>
    <w:rsid w:val="00253FED"/>
    <w:rsid w:val="00254304"/>
    <w:rsid w:val="00254496"/>
    <w:rsid w:val="002549D4"/>
    <w:rsid w:val="00254EDF"/>
    <w:rsid w:val="0025528D"/>
    <w:rsid w:val="0025549B"/>
    <w:rsid w:val="002556C4"/>
    <w:rsid w:val="00256501"/>
    <w:rsid w:val="0025660E"/>
    <w:rsid w:val="00256B85"/>
    <w:rsid w:val="00256BCC"/>
    <w:rsid w:val="0025705F"/>
    <w:rsid w:val="002572EB"/>
    <w:rsid w:val="0025735B"/>
    <w:rsid w:val="0025776B"/>
    <w:rsid w:val="0025780C"/>
    <w:rsid w:val="00257959"/>
    <w:rsid w:val="002579B3"/>
    <w:rsid w:val="00257CA7"/>
    <w:rsid w:val="00260169"/>
    <w:rsid w:val="002604ED"/>
    <w:rsid w:val="0026065D"/>
    <w:rsid w:val="002607C6"/>
    <w:rsid w:val="002609E6"/>
    <w:rsid w:val="00260C48"/>
    <w:rsid w:val="00261476"/>
    <w:rsid w:val="00261988"/>
    <w:rsid w:val="00261EB2"/>
    <w:rsid w:val="002623DB"/>
    <w:rsid w:val="002624A4"/>
    <w:rsid w:val="00262748"/>
    <w:rsid w:val="00262A84"/>
    <w:rsid w:val="00262B9E"/>
    <w:rsid w:val="00262BFF"/>
    <w:rsid w:val="00262EF4"/>
    <w:rsid w:val="00263071"/>
    <w:rsid w:val="002630EE"/>
    <w:rsid w:val="00263145"/>
    <w:rsid w:val="00263A4E"/>
    <w:rsid w:val="00263AF0"/>
    <w:rsid w:val="00263D45"/>
    <w:rsid w:val="0026442B"/>
    <w:rsid w:val="002648B0"/>
    <w:rsid w:val="002648DD"/>
    <w:rsid w:val="00264AEB"/>
    <w:rsid w:val="00264EC7"/>
    <w:rsid w:val="002659AF"/>
    <w:rsid w:val="00265D57"/>
    <w:rsid w:val="002668F5"/>
    <w:rsid w:val="00266936"/>
    <w:rsid w:val="00266A8D"/>
    <w:rsid w:val="00266CE3"/>
    <w:rsid w:val="00266D5A"/>
    <w:rsid w:val="0026718D"/>
    <w:rsid w:val="002671CD"/>
    <w:rsid w:val="002675C8"/>
    <w:rsid w:val="0026765E"/>
    <w:rsid w:val="0026784C"/>
    <w:rsid w:val="00267A5D"/>
    <w:rsid w:val="00267CDA"/>
    <w:rsid w:val="00267CE2"/>
    <w:rsid w:val="0027006C"/>
    <w:rsid w:val="00270A3C"/>
    <w:rsid w:val="00270C29"/>
    <w:rsid w:val="00271167"/>
    <w:rsid w:val="00271231"/>
    <w:rsid w:val="00271A29"/>
    <w:rsid w:val="0027200B"/>
    <w:rsid w:val="00272524"/>
    <w:rsid w:val="00272574"/>
    <w:rsid w:val="0027279E"/>
    <w:rsid w:val="00272BE0"/>
    <w:rsid w:val="00272C1A"/>
    <w:rsid w:val="00273060"/>
    <w:rsid w:val="002732F6"/>
    <w:rsid w:val="00273362"/>
    <w:rsid w:val="00273A03"/>
    <w:rsid w:val="00273F3B"/>
    <w:rsid w:val="00274745"/>
    <w:rsid w:val="0027487D"/>
    <w:rsid w:val="0027497C"/>
    <w:rsid w:val="00274BDB"/>
    <w:rsid w:val="00274F2A"/>
    <w:rsid w:val="00275303"/>
    <w:rsid w:val="00275384"/>
    <w:rsid w:val="00275991"/>
    <w:rsid w:val="00275CBB"/>
    <w:rsid w:val="00275F21"/>
    <w:rsid w:val="002761A1"/>
    <w:rsid w:val="00276B7E"/>
    <w:rsid w:val="00277723"/>
    <w:rsid w:val="002778BE"/>
    <w:rsid w:val="00277977"/>
    <w:rsid w:val="00277E86"/>
    <w:rsid w:val="002805A9"/>
    <w:rsid w:val="00280761"/>
    <w:rsid w:val="00280A70"/>
    <w:rsid w:val="00280AB7"/>
    <w:rsid w:val="00280C80"/>
    <w:rsid w:val="002814C3"/>
    <w:rsid w:val="002815FB"/>
    <w:rsid w:val="00281C12"/>
    <w:rsid w:val="00281CA8"/>
    <w:rsid w:val="00281D07"/>
    <w:rsid w:val="00281EF8"/>
    <w:rsid w:val="0028248D"/>
    <w:rsid w:val="002829D6"/>
    <w:rsid w:val="00282AEC"/>
    <w:rsid w:val="00282E39"/>
    <w:rsid w:val="00282F02"/>
    <w:rsid w:val="00283114"/>
    <w:rsid w:val="00283813"/>
    <w:rsid w:val="00283A5C"/>
    <w:rsid w:val="00283DE6"/>
    <w:rsid w:val="0028475F"/>
    <w:rsid w:val="0028525E"/>
    <w:rsid w:val="0028526F"/>
    <w:rsid w:val="00285522"/>
    <w:rsid w:val="002858DD"/>
    <w:rsid w:val="00286054"/>
    <w:rsid w:val="002869F1"/>
    <w:rsid w:val="002875D9"/>
    <w:rsid w:val="00287CD0"/>
    <w:rsid w:val="00287DF3"/>
    <w:rsid w:val="0029009E"/>
    <w:rsid w:val="00290598"/>
    <w:rsid w:val="00290807"/>
    <w:rsid w:val="00290B39"/>
    <w:rsid w:val="00290E88"/>
    <w:rsid w:val="002911A8"/>
    <w:rsid w:val="002919FE"/>
    <w:rsid w:val="00291E80"/>
    <w:rsid w:val="00292236"/>
    <w:rsid w:val="00292371"/>
    <w:rsid w:val="00292382"/>
    <w:rsid w:val="0029242D"/>
    <w:rsid w:val="002926FC"/>
    <w:rsid w:val="00292984"/>
    <w:rsid w:val="00293406"/>
    <w:rsid w:val="00293455"/>
    <w:rsid w:val="0029380E"/>
    <w:rsid w:val="00293D9A"/>
    <w:rsid w:val="00293DAC"/>
    <w:rsid w:val="0029424E"/>
    <w:rsid w:val="002943A9"/>
    <w:rsid w:val="00294569"/>
    <w:rsid w:val="00294968"/>
    <w:rsid w:val="00294C12"/>
    <w:rsid w:val="00294E0F"/>
    <w:rsid w:val="00294F11"/>
    <w:rsid w:val="00295019"/>
    <w:rsid w:val="002954B1"/>
    <w:rsid w:val="002955A7"/>
    <w:rsid w:val="00295677"/>
    <w:rsid w:val="00295893"/>
    <w:rsid w:val="00295895"/>
    <w:rsid w:val="0029592D"/>
    <w:rsid w:val="00295D5E"/>
    <w:rsid w:val="00296282"/>
    <w:rsid w:val="00296286"/>
    <w:rsid w:val="0029670C"/>
    <w:rsid w:val="00296949"/>
    <w:rsid w:val="00296B42"/>
    <w:rsid w:val="002973E5"/>
    <w:rsid w:val="00297959"/>
    <w:rsid w:val="00297E28"/>
    <w:rsid w:val="00297E3B"/>
    <w:rsid w:val="002A0451"/>
    <w:rsid w:val="002A063F"/>
    <w:rsid w:val="002A0659"/>
    <w:rsid w:val="002A0746"/>
    <w:rsid w:val="002A07FF"/>
    <w:rsid w:val="002A1C0E"/>
    <w:rsid w:val="002A1CAD"/>
    <w:rsid w:val="002A1DD1"/>
    <w:rsid w:val="002A1E85"/>
    <w:rsid w:val="002A2AE8"/>
    <w:rsid w:val="002A2B70"/>
    <w:rsid w:val="002A2DAC"/>
    <w:rsid w:val="002A30EB"/>
    <w:rsid w:val="002A37D5"/>
    <w:rsid w:val="002A37EC"/>
    <w:rsid w:val="002A4065"/>
    <w:rsid w:val="002A4226"/>
    <w:rsid w:val="002A45AF"/>
    <w:rsid w:val="002A477A"/>
    <w:rsid w:val="002A4A15"/>
    <w:rsid w:val="002A580F"/>
    <w:rsid w:val="002A58A0"/>
    <w:rsid w:val="002A59B0"/>
    <w:rsid w:val="002A5E68"/>
    <w:rsid w:val="002A6514"/>
    <w:rsid w:val="002A691B"/>
    <w:rsid w:val="002A6D66"/>
    <w:rsid w:val="002A7366"/>
    <w:rsid w:val="002A74C7"/>
    <w:rsid w:val="002A7764"/>
    <w:rsid w:val="002A7F9B"/>
    <w:rsid w:val="002B060A"/>
    <w:rsid w:val="002B0615"/>
    <w:rsid w:val="002B0622"/>
    <w:rsid w:val="002B0823"/>
    <w:rsid w:val="002B08E3"/>
    <w:rsid w:val="002B1677"/>
    <w:rsid w:val="002B1D82"/>
    <w:rsid w:val="002B2089"/>
    <w:rsid w:val="002B230D"/>
    <w:rsid w:val="002B2863"/>
    <w:rsid w:val="002B2B09"/>
    <w:rsid w:val="002B2D17"/>
    <w:rsid w:val="002B2EA0"/>
    <w:rsid w:val="002B3294"/>
    <w:rsid w:val="002B3636"/>
    <w:rsid w:val="002B37E8"/>
    <w:rsid w:val="002B384E"/>
    <w:rsid w:val="002B3E2C"/>
    <w:rsid w:val="002B413E"/>
    <w:rsid w:val="002B422D"/>
    <w:rsid w:val="002B4301"/>
    <w:rsid w:val="002B4CF2"/>
    <w:rsid w:val="002B4F14"/>
    <w:rsid w:val="002B5344"/>
    <w:rsid w:val="002B54E5"/>
    <w:rsid w:val="002B58B5"/>
    <w:rsid w:val="002B5AE3"/>
    <w:rsid w:val="002B5B40"/>
    <w:rsid w:val="002B5F7F"/>
    <w:rsid w:val="002B6776"/>
    <w:rsid w:val="002B68E5"/>
    <w:rsid w:val="002B68EC"/>
    <w:rsid w:val="002B6CA4"/>
    <w:rsid w:val="002B6FC5"/>
    <w:rsid w:val="002B72C2"/>
    <w:rsid w:val="002B76F2"/>
    <w:rsid w:val="002B7713"/>
    <w:rsid w:val="002B7B23"/>
    <w:rsid w:val="002B7F46"/>
    <w:rsid w:val="002C022D"/>
    <w:rsid w:val="002C056A"/>
    <w:rsid w:val="002C06C1"/>
    <w:rsid w:val="002C08E7"/>
    <w:rsid w:val="002C099F"/>
    <w:rsid w:val="002C0BA3"/>
    <w:rsid w:val="002C0CA5"/>
    <w:rsid w:val="002C0FA2"/>
    <w:rsid w:val="002C10F4"/>
    <w:rsid w:val="002C123A"/>
    <w:rsid w:val="002C144F"/>
    <w:rsid w:val="002C15C9"/>
    <w:rsid w:val="002C1875"/>
    <w:rsid w:val="002C22AC"/>
    <w:rsid w:val="002C2488"/>
    <w:rsid w:val="002C2600"/>
    <w:rsid w:val="002C2775"/>
    <w:rsid w:val="002C2B0B"/>
    <w:rsid w:val="002C2B54"/>
    <w:rsid w:val="002C2CB3"/>
    <w:rsid w:val="002C2E00"/>
    <w:rsid w:val="002C2EAD"/>
    <w:rsid w:val="002C3640"/>
    <w:rsid w:val="002C3707"/>
    <w:rsid w:val="002C384B"/>
    <w:rsid w:val="002C3C8C"/>
    <w:rsid w:val="002C3DB4"/>
    <w:rsid w:val="002C3EFD"/>
    <w:rsid w:val="002C42DA"/>
    <w:rsid w:val="002C4561"/>
    <w:rsid w:val="002C467D"/>
    <w:rsid w:val="002C470A"/>
    <w:rsid w:val="002C48B2"/>
    <w:rsid w:val="002C4C62"/>
    <w:rsid w:val="002C4FBC"/>
    <w:rsid w:val="002C50C6"/>
    <w:rsid w:val="002C5592"/>
    <w:rsid w:val="002C57ED"/>
    <w:rsid w:val="002C5984"/>
    <w:rsid w:val="002C5BBA"/>
    <w:rsid w:val="002C5BC5"/>
    <w:rsid w:val="002C5E65"/>
    <w:rsid w:val="002C62BE"/>
    <w:rsid w:val="002C6318"/>
    <w:rsid w:val="002C6B24"/>
    <w:rsid w:val="002C6B7F"/>
    <w:rsid w:val="002C6DE2"/>
    <w:rsid w:val="002C7043"/>
    <w:rsid w:val="002C7612"/>
    <w:rsid w:val="002C76ED"/>
    <w:rsid w:val="002C795D"/>
    <w:rsid w:val="002C798F"/>
    <w:rsid w:val="002C7AF9"/>
    <w:rsid w:val="002C7D74"/>
    <w:rsid w:val="002D0300"/>
    <w:rsid w:val="002D03E8"/>
    <w:rsid w:val="002D082E"/>
    <w:rsid w:val="002D0845"/>
    <w:rsid w:val="002D0B5C"/>
    <w:rsid w:val="002D0C89"/>
    <w:rsid w:val="002D0DE7"/>
    <w:rsid w:val="002D0EC5"/>
    <w:rsid w:val="002D1363"/>
    <w:rsid w:val="002D138E"/>
    <w:rsid w:val="002D1816"/>
    <w:rsid w:val="002D1976"/>
    <w:rsid w:val="002D1ACC"/>
    <w:rsid w:val="002D1D52"/>
    <w:rsid w:val="002D25E5"/>
    <w:rsid w:val="002D2655"/>
    <w:rsid w:val="002D37C8"/>
    <w:rsid w:val="002D3E51"/>
    <w:rsid w:val="002D3F4B"/>
    <w:rsid w:val="002D40EF"/>
    <w:rsid w:val="002D4284"/>
    <w:rsid w:val="002D4397"/>
    <w:rsid w:val="002D4620"/>
    <w:rsid w:val="002D4BE3"/>
    <w:rsid w:val="002D4C07"/>
    <w:rsid w:val="002D4C42"/>
    <w:rsid w:val="002D5271"/>
    <w:rsid w:val="002D53A8"/>
    <w:rsid w:val="002D5636"/>
    <w:rsid w:val="002D570C"/>
    <w:rsid w:val="002D62AC"/>
    <w:rsid w:val="002D669B"/>
    <w:rsid w:val="002D6869"/>
    <w:rsid w:val="002D6AC4"/>
    <w:rsid w:val="002D6DC2"/>
    <w:rsid w:val="002D6DE3"/>
    <w:rsid w:val="002D7038"/>
    <w:rsid w:val="002D74AC"/>
    <w:rsid w:val="002D77A7"/>
    <w:rsid w:val="002E01C7"/>
    <w:rsid w:val="002E04BE"/>
    <w:rsid w:val="002E0669"/>
    <w:rsid w:val="002E0757"/>
    <w:rsid w:val="002E07BE"/>
    <w:rsid w:val="002E07E6"/>
    <w:rsid w:val="002E0B40"/>
    <w:rsid w:val="002E0C0B"/>
    <w:rsid w:val="002E105B"/>
    <w:rsid w:val="002E10B9"/>
    <w:rsid w:val="002E1348"/>
    <w:rsid w:val="002E1811"/>
    <w:rsid w:val="002E1A64"/>
    <w:rsid w:val="002E1B19"/>
    <w:rsid w:val="002E200E"/>
    <w:rsid w:val="002E23EC"/>
    <w:rsid w:val="002E263C"/>
    <w:rsid w:val="002E2A3F"/>
    <w:rsid w:val="002E2AAC"/>
    <w:rsid w:val="002E2C37"/>
    <w:rsid w:val="002E32E6"/>
    <w:rsid w:val="002E367E"/>
    <w:rsid w:val="002E3AF4"/>
    <w:rsid w:val="002E3D5C"/>
    <w:rsid w:val="002E4D40"/>
    <w:rsid w:val="002E5204"/>
    <w:rsid w:val="002E5878"/>
    <w:rsid w:val="002E594B"/>
    <w:rsid w:val="002E6123"/>
    <w:rsid w:val="002E64A9"/>
    <w:rsid w:val="002E664C"/>
    <w:rsid w:val="002E6670"/>
    <w:rsid w:val="002E66AF"/>
    <w:rsid w:val="002E69DA"/>
    <w:rsid w:val="002E6BB2"/>
    <w:rsid w:val="002E6C49"/>
    <w:rsid w:val="002E6CF4"/>
    <w:rsid w:val="002E6D0A"/>
    <w:rsid w:val="002E6E29"/>
    <w:rsid w:val="002E6E49"/>
    <w:rsid w:val="002E6F46"/>
    <w:rsid w:val="002E7154"/>
    <w:rsid w:val="002E778B"/>
    <w:rsid w:val="002E79D7"/>
    <w:rsid w:val="002E7B82"/>
    <w:rsid w:val="002E7BC8"/>
    <w:rsid w:val="002E7D66"/>
    <w:rsid w:val="002E7DF0"/>
    <w:rsid w:val="002E7F3B"/>
    <w:rsid w:val="002F03C4"/>
    <w:rsid w:val="002F0BC1"/>
    <w:rsid w:val="002F0C70"/>
    <w:rsid w:val="002F0E0B"/>
    <w:rsid w:val="002F0E97"/>
    <w:rsid w:val="002F0F84"/>
    <w:rsid w:val="002F0FC8"/>
    <w:rsid w:val="002F10B7"/>
    <w:rsid w:val="002F10F5"/>
    <w:rsid w:val="002F113A"/>
    <w:rsid w:val="002F12CF"/>
    <w:rsid w:val="002F17C6"/>
    <w:rsid w:val="002F1B67"/>
    <w:rsid w:val="002F1B6A"/>
    <w:rsid w:val="002F1FF8"/>
    <w:rsid w:val="002F22B1"/>
    <w:rsid w:val="002F236C"/>
    <w:rsid w:val="002F2524"/>
    <w:rsid w:val="002F2A72"/>
    <w:rsid w:val="002F2AEC"/>
    <w:rsid w:val="002F2F23"/>
    <w:rsid w:val="002F3045"/>
    <w:rsid w:val="002F3281"/>
    <w:rsid w:val="002F3457"/>
    <w:rsid w:val="002F397F"/>
    <w:rsid w:val="002F3A5F"/>
    <w:rsid w:val="002F3D8B"/>
    <w:rsid w:val="002F3E3B"/>
    <w:rsid w:val="002F441B"/>
    <w:rsid w:val="002F4476"/>
    <w:rsid w:val="002F454A"/>
    <w:rsid w:val="002F540F"/>
    <w:rsid w:val="002F5425"/>
    <w:rsid w:val="002F5924"/>
    <w:rsid w:val="002F5E5A"/>
    <w:rsid w:val="002F67E6"/>
    <w:rsid w:val="002F6AC0"/>
    <w:rsid w:val="002F6AFB"/>
    <w:rsid w:val="002F6B8E"/>
    <w:rsid w:val="002F6EAE"/>
    <w:rsid w:val="002F6F31"/>
    <w:rsid w:val="002F7022"/>
    <w:rsid w:val="002F7206"/>
    <w:rsid w:val="002F73C6"/>
    <w:rsid w:val="002F7558"/>
    <w:rsid w:val="002F76B9"/>
    <w:rsid w:val="002F7A5D"/>
    <w:rsid w:val="002F7A61"/>
    <w:rsid w:val="002F7B92"/>
    <w:rsid w:val="00300156"/>
    <w:rsid w:val="0030041F"/>
    <w:rsid w:val="00300598"/>
    <w:rsid w:val="003007FA"/>
    <w:rsid w:val="00300E65"/>
    <w:rsid w:val="00300F15"/>
    <w:rsid w:val="003010B6"/>
    <w:rsid w:val="00301817"/>
    <w:rsid w:val="00301ACA"/>
    <w:rsid w:val="00302017"/>
    <w:rsid w:val="0030205B"/>
    <w:rsid w:val="003021FA"/>
    <w:rsid w:val="00302254"/>
    <w:rsid w:val="0030258F"/>
    <w:rsid w:val="00302C17"/>
    <w:rsid w:val="00302CAA"/>
    <w:rsid w:val="00302F07"/>
    <w:rsid w:val="0030331B"/>
    <w:rsid w:val="00303449"/>
    <w:rsid w:val="00303C5E"/>
    <w:rsid w:val="00304009"/>
    <w:rsid w:val="003040CD"/>
    <w:rsid w:val="0030417D"/>
    <w:rsid w:val="00304328"/>
    <w:rsid w:val="0030451F"/>
    <w:rsid w:val="003045EF"/>
    <w:rsid w:val="0030478F"/>
    <w:rsid w:val="00304959"/>
    <w:rsid w:val="00304B51"/>
    <w:rsid w:val="00304C46"/>
    <w:rsid w:val="00304FD3"/>
    <w:rsid w:val="0030542F"/>
    <w:rsid w:val="003057E7"/>
    <w:rsid w:val="003058C4"/>
    <w:rsid w:val="00305AF2"/>
    <w:rsid w:val="00305B03"/>
    <w:rsid w:val="00305BB4"/>
    <w:rsid w:val="00305E69"/>
    <w:rsid w:val="00305FE1"/>
    <w:rsid w:val="003062CB"/>
    <w:rsid w:val="0030642B"/>
    <w:rsid w:val="00306540"/>
    <w:rsid w:val="00306CB5"/>
    <w:rsid w:val="00306D5A"/>
    <w:rsid w:val="00306E1C"/>
    <w:rsid w:val="00306EE8"/>
    <w:rsid w:val="0030706D"/>
    <w:rsid w:val="00307244"/>
    <w:rsid w:val="003074B2"/>
    <w:rsid w:val="0030774C"/>
    <w:rsid w:val="0030788F"/>
    <w:rsid w:val="00307CC5"/>
    <w:rsid w:val="00307D7F"/>
    <w:rsid w:val="0031030D"/>
    <w:rsid w:val="003103B4"/>
    <w:rsid w:val="00310475"/>
    <w:rsid w:val="00310822"/>
    <w:rsid w:val="00310934"/>
    <w:rsid w:val="00310B2A"/>
    <w:rsid w:val="00310D44"/>
    <w:rsid w:val="00310E96"/>
    <w:rsid w:val="00311222"/>
    <w:rsid w:val="00311ABA"/>
    <w:rsid w:val="00311C39"/>
    <w:rsid w:val="00311C55"/>
    <w:rsid w:val="00311D6F"/>
    <w:rsid w:val="00311DE5"/>
    <w:rsid w:val="003123A3"/>
    <w:rsid w:val="0031264C"/>
    <w:rsid w:val="003126AE"/>
    <w:rsid w:val="00312A11"/>
    <w:rsid w:val="00312FE3"/>
    <w:rsid w:val="003133FB"/>
    <w:rsid w:val="00313800"/>
    <w:rsid w:val="00313806"/>
    <w:rsid w:val="0031390A"/>
    <w:rsid w:val="00313965"/>
    <w:rsid w:val="00313A2D"/>
    <w:rsid w:val="00313AE8"/>
    <w:rsid w:val="00313B33"/>
    <w:rsid w:val="00313FF7"/>
    <w:rsid w:val="00314EA6"/>
    <w:rsid w:val="0031528C"/>
    <w:rsid w:val="00315655"/>
    <w:rsid w:val="00315801"/>
    <w:rsid w:val="00315A4A"/>
    <w:rsid w:val="00315ADC"/>
    <w:rsid w:val="00315CC4"/>
    <w:rsid w:val="00315DBD"/>
    <w:rsid w:val="00316129"/>
    <w:rsid w:val="003164EF"/>
    <w:rsid w:val="00316CD7"/>
    <w:rsid w:val="003170BA"/>
    <w:rsid w:val="00317157"/>
    <w:rsid w:val="003174ED"/>
    <w:rsid w:val="00317795"/>
    <w:rsid w:val="003178DD"/>
    <w:rsid w:val="00317A9E"/>
    <w:rsid w:val="00317D0B"/>
    <w:rsid w:val="0032003C"/>
    <w:rsid w:val="0032034F"/>
    <w:rsid w:val="00320A90"/>
    <w:rsid w:val="00320B75"/>
    <w:rsid w:val="00320D2A"/>
    <w:rsid w:val="00320ED3"/>
    <w:rsid w:val="00321355"/>
    <w:rsid w:val="003213F6"/>
    <w:rsid w:val="00321447"/>
    <w:rsid w:val="00321564"/>
    <w:rsid w:val="0032169D"/>
    <w:rsid w:val="0032196D"/>
    <w:rsid w:val="00321B3E"/>
    <w:rsid w:val="00321C96"/>
    <w:rsid w:val="0032209C"/>
    <w:rsid w:val="0032212C"/>
    <w:rsid w:val="00322222"/>
    <w:rsid w:val="0032230F"/>
    <w:rsid w:val="00322386"/>
    <w:rsid w:val="003225B8"/>
    <w:rsid w:val="003229F0"/>
    <w:rsid w:val="00322C77"/>
    <w:rsid w:val="00322F18"/>
    <w:rsid w:val="00323256"/>
    <w:rsid w:val="00323342"/>
    <w:rsid w:val="003235DA"/>
    <w:rsid w:val="00323719"/>
    <w:rsid w:val="00323F0E"/>
    <w:rsid w:val="00324116"/>
    <w:rsid w:val="00324139"/>
    <w:rsid w:val="00324199"/>
    <w:rsid w:val="00324294"/>
    <w:rsid w:val="003242D3"/>
    <w:rsid w:val="003242F4"/>
    <w:rsid w:val="00324D3B"/>
    <w:rsid w:val="00325239"/>
    <w:rsid w:val="00325274"/>
    <w:rsid w:val="00325507"/>
    <w:rsid w:val="00325534"/>
    <w:rsid w:val="0032595F"/>
    <w:rsid w:val="00325CB7"/>
    <w:rsid w:val="003263BA"/>
    <w:rsid w:val="003263DB"/>
    <w:rsid w:val="0032671D"/>
    <w:rsid w:val="00326CBD"/>
    <w:rsid w:val="00326D05"/>
    <w:rsid w:val="00326F17"/>
    <w:rsid w:val="00327084"/>
    <w:rsid w:val="003270EE"/>
    <w:rsid w:val="0032715D"/>
    <w:rsid w:val="0032727D"/>
    <w:rsid w:val="00327458"/>
    <w:rsid w:val="003275C4"/>
    <w:rsid w:val="003276E1"/>
    <w:rsid w:val="00327775"/>
    <w:rsid w:val="0032786A"/>
    <w:rsid w:val="00327BA6"/>
    <w:rsid w:val="00327C21"/>
    <w:rsid w:val="00327D7D"/>
    <w:rsid w:val="00330095"/>
    <w:rsid w:val="00330524"/>
    <w:rsid w:val="00330890"/>
    <w:rsid w:val="0033146F"/>
    <w:rsid w:val="003314A4"/>
    <w:rsid w:val="00331538"/>
    <w:rsid w:val="00331829"/>
    <w:rsid w:val="00331C2D"/>
    <w:rsid w:val="00331CDE"/>
    <w:rsid w:val="00331F99"/>
    <w:rsid w:val="003321A0"/>
    <w:rsid w:val="003326C0"/>
    <w:rsid w:val="00332C27"/>
    <w:rsid w:val="00332CD8"/>
    <w:rsid w:val="00332EE3"/>
    <w:rsid w:val="00333218"/>
    <w:rsid w:val="00333243"/>
    <w:rsid w:val="003333AB"/>
    <w:rsid w:val="003337BD"/>
    <w:rsid w:val="00334946"/>
    <w:rsid w:val="00334A00"/>
    <w:rsid w:val="00334C43"/>
    <w:rsid w:val="00334CCA"/>
    <w:rsid w:val="003357E0"/>
    <w:rsid w:val="00335C3E"/>
    <w:rsid w:val="00335EA1"/>
    <w:rsid w:val="00336268"/>
    <w:rsid w:val="003364B8"/>
    <w:rsid w:val="003366D2"/>
    <w:rsid w:val="00336926"/>
    <w:rsid w:val="00336F4B"/>
    <w:rsid w:val="003371BA"/>
    <w:rsid w:val="003377EE"/>
    <w:rsid w:val="00337BEC"/>
    <w:rsid w:val="00337D44"/>
    <w:rsid w:val="00337DD8"/>
    <w:rsid w:val="00337F04"/>
    <w:rsid w:val="0034020E"/>
    <w:rsid w:val="00340478"/>
    <w:rsid w:val="00340950"/>
    <w:rsid w:val="00340B7E"/>
    <w:rsid w:val="00340E3B"/>
    <w:rsid w:val="003410FC"/>
    <w:rsid w:val="00341D8C"/>
    <w:rsid w:val="00341DE5"/>
    <w:rsid w:val="00341E53"/>
    <w:rsid w:val="00342193"/>
    <w:rsid w:val="003421D6"/>
    <w:rsid w:val="003424DD"/>
    <w:rsid w:val="0034265B"/>
    <w:rsid w:val="00342969"/>
    <w:rsid w:val="00342AE9"/>
    <w:rsid w:val="00342C1C"/>
    <w:rsid w:val="00342CC4"/>
    <w:rsid w:val="0034309F"/>
    <w:rsid w:val="00343191"/>
    <w:rsid w:val="003434DB"/>
    <w:rsid w:val="003435F6"/>
    <w:rsid w:val="003439B2"/>
    <w:rsid w:val="00343C53"/>
    <w:rsid w:val="00343CC5"/>
    <w:rsid w:val="00343E0C"/>
    <w:rsid w:val="00343E8F"/>
    <w:rsid w:val="00344055"/>
    <w:rsid w:val="003442FA"/>
    <w:rsid w:val="00344581"/>
    <w:rsid w:val="003446A9"/>
    <w:rsid w:val="00344F5D"/>
    <w:rsid w:val="00345062"/>
    <w:rsid w:val="0034515F"/>
    <w:rsid w:val="0034536A"/>
    <w:rsid w:val="00345568"/>
    <w:rsid w:val="00345C35"/>
    <w:rsid w:val="0034600C"/>
    <w:rsid w:val="00346B62"/>
    <w:rsid w:val="00346C9B"/>
    <w:rsid w:val="00346CFA"/>
    <w:rsid w:val="00346D0E"/>
    <w:rsid w:val="00346DC8"/>
    <w:rsid w:val="00346DCF"/>
    <w:rsid w:val="00346DE4"/>
    <w:rsid w:val="00346E53"/>
    <w:rsid w:val="003470F3"/>
    <w:rsid w:val="003471BB"/>
    <w:rsid w:val="003471D8"/>
    <w:rsid w:val="0034770B"/>
    <w:rsid w:val="00347856"/>
    <w:rsid w:val="00347DED"/>
    <w:rsid w:val="00350061"/>
    <w:rsid w:val="003503F0"/>
    <w:rsid w:val="00350429"/>
    <w:rsid w:val="0035057B"/>
    <w:rsid w:val="00351FD0"/>
    <w:rsid w:val="003521D6"/>
    <w:rsid w:val="003522C0"/>
    <w:rsid w:val="00352347"/>
    <w:rsid w:val="0035272B"/>
    <w:rsid w:val="003528E2"/>
    <w:rsid w:val="003529ED"/>
    <w:rsid w:val="00352C97"/>
    <w:rsid w:val="00352D3F"/>
    <w:rsid w:val="003531D7"/>
    <w:rsid w:val="003536E8"/>
    <w:rsid w:val="003538B0"/>
    <w:rsid w:val="00353BBD"/>
    <w:rsid w:val="00354250"/>
    <w:rsid w:val="003546C2"/>
    <w:rsid w:val="00354749"/>
    <w:rsid w:val="00354C21"/>
    <w:rsid w:val="00354E54"/>
    <w:rsid w:val="00354EA6"/>
    <w:rsid w:val="003554D3"/>
    <w:rsid w:val="003554FC"/>
    <w:rsid w:val="00355A3C"/>
    <w:rsid w:val="00355D09"/>
    <w:rsid w:val="00355F24"/>
    <w:rsid w:val="003562C4"/>
    <w:rsid w:val="0035631C"/>
    <w:rsid w:val="00356349"/>
    <w:rsid w:val="003563F2"/>
    <w:rsid w:val="0035646C"/>
    <w:rsid w:val="00356866"/>
    <w:rsid w:val="0035707F"/>
    <w:rsid w:val="003571F4"/>
    <w:rsid w:val="003573C2"/>
    <w:rsid w:val="003574D5"/>
    <w:rsid w:val="0035759D"/>
    <w:rsid w:val="00357E21"/>
    <w:rsid w:val="0036021B"/>
    <w:rsid w:val="003605A1"/>
    <w:rsid w:val="00360649"/>
    <w:rsid w:val="0036069B"/>
    <w:rsid w:val="00360772"/>
    <w:rsid w:val="0036095B"/>
    <w:rsid w:val="00360D7A"/>
    <w:rsid w:val="00360E16"/>
    <w:rsid w:val="003610D1"/>
    <w:rsid w:val="003614AE"/>
    <w:rsid w:val="003616A3"/>
    <w:rsid w:val="003616D8"/>
    <w:rsid w:val="0036184C"/>
    <w:rsid w:val="003618C0"/>
    <w:rsid w:val="00361D04"/>
    <w:rsid w:val="00361D0E"/>
    <w:rsid w:val="00361F69"/>
    <w:rsid w:val="0036214E"/>
    <w:rsid w:val="003623FD"/>
    <w:rsid w:val="00362723"/>
    <w:rsid w:val="00362AC3"/>
    <w:rsid w:val="00362C97"/>
    <w:rsid w:val="00362D9A"/>
    <w:rsid w:val="00362EF5"/>
    <w:rsid w:val="003631CB"/>
    <w:rsid w:val="00363207"/>
    <w:rsid w:val="0036358E"/>
    <w:rsid w:val="00363D8E"/>
    <w:rsid w:val="00364176"/>
    <w:rsid w:val="003643C2"/>
    <w:rsid w:val="003643EB"/>
    <w:rsid w:val="0036467B"/>
    <w:rsid w:val="00364900"/>
    <w:rsid w:val="00364943"/>
    <w:rsid w:val="00364C2C"/>
    <w:rsid w:val="00364D0F"/>
    <w:rsid w:val="0036505B"/>
    <w:rsid w:val="0036511B"/>
    <w:rsid w:val="003654F4"/>
    <w:rsid w:val="00366148"/>
    <w:rsid w:val="0036619A"/>
    <w:rsid w:val="003661B7"/>
    <w:rsid w:val="003662A0"/>
    <w:rsid w:val="00366324"/>
    <w:rsid w:val="0036633D"/>
    <w:rsid w:val="003664EB"/>
    <w:rsid w:val="00366852"/>
    <w:rsid w:val="00366ACE"/>
    <w:rsid w:val="00367206"/>
    <w:rsid w:val="0036799D"/>
    <w:rsid w:val="00367BC5"/>
    <w:rsid w:val="00367FA4"/>
    <w:rsid w:val="003700B7"/>
    <w:rsid w:val="003706CF"/>
    <w:rsid w:val="00370A28"/>
    <w:rsid w:val="00370FE9"/>
    <w:rsid w:val="00371079"/>
    <w:rsid w:val="003715A8"/>
    <w:rsid w:val="00371A1A"/>
    <w:rsid w:val="00371A4B"/>
    <w:rsid w:val="00371D16"/>
    <w:rsid w:val="00372478"/>
    <w:rsid w:val="00372639"/>
    <w:rsid w:val="003727F2"/>
    <w:rsid w:val="00372CE4"/>
    <w:rsid w:val="00373348"/>
    <w:rsid w:val="00373624"/>
    <w:rsid w:val="003737DF"/>
    <w:rsid w:val="00374875"/>
    <w:rsid w:val="0037499D"/>
    <w:rsid w:val="003749AF"/>
    <w:rsid w:val="00374B69"/>
    <w:rsid w:val="00374CD3"/>
    <w:rsid w:val="0037512B"/>
    <w:rsid w:val="003758D8"/>
    <w:rsid w:val="00375943"/>
    <w:rsid w:val="00375A85"/>
    <w:rsid w:val="00375ACB"/>
    <w:rsid w:val="00375C99"/>
    <w:rsid w:val="00376710"/>
    <w:rsid w:val="00376757"/>
    <w:rsid w:val="003767B6"/>
    <w:rsid w:val="00376F7A"/>
    <w:rsid w:val="0037711F"/>
    <w:rsid w:val="00377162"/>
    <w:rsid w:val="00377832"/>
    <w:rsid w:val="0037799C"/>
    <w:rsid w:val="003779ED"/>
    <w:rsid w:val="00377A7A"/>
    <w:rsid w:val="00377A8F"/>
    <w:rsid w:val="00377B9E"/>
    <w:rsid w:val="00377D3B"/>
    <w:rsid w:val="00377FFD"/>
    <w:rsid w:val="00380288"/>
    <w:rsid w:val="003807CF"/>
    <w:rsid w:val="0038080E"/>
    <w:rsid w:val="00380E71"/>
    <w:rsid w:val="0038118E"/>
    <w:rsid w:val="00381374"/>
    <w:rsid w:val="003814A6"/>
    <w:rsid w:val="00381CB3"/>
    <w:rsid w:val="00381EC0"/>
    <w:rsid w:val="00382511"/>
    <w:rsid w:val="00382618"/>
    <w:rsid w:val="003826E5"/>
    <w:rsid w:val="003828BC"/>
    <w:rsid w:val="00382CEF"/>
    <w:rsid w:val="00382D6E"/>
    <w:rsid w:val="00383268"/>
    <w:rsid w:val="003833B6"/>
    <w:rsid w:val="00383647"/>
    <w:rsid w:val="00383F5D"/>
    <w:rsid w:val="00384048"/>
    <w:rsid w:val="00384437"/>
    <w:rsid w:val="00384744"/>
    <w:rsid w:val="00384AA5"/>
    <w:rsid w:val="00384D63"/>
    <w:rsid w:val="003850CF"/>
    <w:rsid w:val="00385137"/>
    <w:rsid w:val="0038514C"/>
    <w:rsid w:val="003851E3"/>
    <w:rsid w:val="00385676"/>
    <w:rsid w:val="00385870"/>
    <w:rsid w:val="003859E7"/>
    <w:rsid w:val="00385D6E"/>
    <w:rsid w:val="00385EED"/>
    <w:rsid w:val="0038682B"/>
    <w:rsid w:val="00386C37"/>
    <w:rsid w:val="003870EF"/>
    <w:rsid w:val="0038762F"/>
    <w:rsid w:val="003876FF"/>
    <w:rsid w:val="0038771B"/>
    <w:rsid w:val="00387C70"/>
    <w:rsid w:val="00387FE2"/>
    <w:rsid w:val="00390279"/>
    <w:rsid w:val="00390290"/>
    <w:rsid w:val="0039072E"/>
    <w:rsid w:val="00391174"/>
    <w:rsid w:val="00391699"/>
    <w:rsid w:val="00391BF9"/>
    <w:rsid w:val="0039218F"/>
    <w:rsid w:val="00393358"/>
    <w:rsid w:val="003933E4"/>
    <w:rsid w:val="00393948"/>
    <w:rsid w:val="003939B0"/>
    <w:rsid w:val="0039409D"/>
    <w:rsid w:val="00394518"/>
    <w:rsid w:val="003945A5"/>
    <w:rsid w:val="003949AC"/>
    <w:rsid w:val="00394CC1"/>
    <w:rsid w:val="00394D70"/>
    <w:rsid w:val="00395074"/>
    <w:rsid w:val="00395376"/>
    <w:rsid w:val="00395522"/>
    <w:rsid w:val="00395696"/>
    <w:rsid w:val="0039588C"/>
    <w:rsid w:val="00395ED6"/>
    <w:rsid w:val="003961CB"/>
    <w:rsid w:val="00396484"/>
    <w:rsid w:val="003965D4"/>
    <w:rsid w:val="003965F8"/>
    <w:rsid w:val="00396634"/>
    <w:rsid w:val="003967DC"/>
    <w:rsid w:val="003969B1"/>
    <w:rsid w:val="00397062"/>
    <w:rsid w:val="0039709D"/>
    <w:rsid w:val="00397C5B"/>
    <w:rsid w:val="003A00FF"/>
    <w:rsid w:val="003A02C6"/>
    <w:rsid w:val="003A02D6"/>
    <w:rsid w:val="003A03DD"/>
    <w:rsid w:val="003A0706"/>
    <w:rsid w:val="003A0C1E"/>
    <w:rsid w:val="003A1629"/>
    <w:rsid w:val="003A179B"/>
    <w:rsid w:val="003A1881"/>
    <w:rsid w:val="003A2703"/>
    <w:rsid w:val="003A27F8"/>
    <w:rsid w:val="003A2893"/>
    <w:rsid w:val="003A2A98"/>
    <w:rsid w:val="003A2C62"/>
    <w:rsid w:val="003A3313"/>
    <w:rsid w:val="003A370B"/>
    <w:rsid w:val="003A370F"/>
    <w:rsid w:val="003A3CB8"/>
    <w:rsid w:val="003A3EA2"/>
    <w:rsid w:val="003A42FD"/>
    <w:rsid w:val="003A5452"/>
    <w:rsid w:val="003A551B"/>
    <w:rsid w:val="003A551E"/>
    <w:rsid w:val="003A59E7"/>
    <w:rsid w:val="003A5EAD"/>
    <w:rsid w:val="003A5EB6"/>
    <w:rsid w:val="003A5F52"/>
    <w:rsid w:val="003A609E"/>
    <w:rsid w:val="003A6196"/>
    <w:rsid w:val="003A628A"/>
    <w:rsid w:val="003A6B31"/>
    <w:rsid w:val="003A6BE1"/>
    <w:rsid w:val="003A6DEB"/>
    <w:rsid w:val="003A71CA"/>
    <w:rsid w:val="003A7244"/>
    <w:rsid w:val="003A7366"/>
    <w:rsid w:val="003A7426"/>
    <w:rsid w:val="003A744B"/>
    <w:rsid w:val="003A787B"/>
    <w:rsid w:val="003A7A57"/>
    <w:rsid w:val="003A7D5E"/>
    <w:rsid w:val="003B0013"/>
    <w:rsid w:val="003B0657"/>
    <w:rsid w:val="003B0B49"/>
    <w:rsid w:val="003B0D35"/>
    <w:rsid w:val="003B1143"/>
    <w:rsid w:val="003B11B8"/>
    <w:rsid w:val="003B125B"/>
    <w:rsid w:val="003B1C4C"/>
    <w:rsid w:val="003B2317"/>
    <w:rsid w:val="003B26E3"/>
    <w:rsid w:val="003B2803"/>
    <w:rsid w:val="003B2AE3"/>
    <w:rsid w:val="003B33D4"/>
    <w:rsid w:val="003B342C"/>
    <w:rsid w:val="003B3BAC"/>
    <w:rsid w:val="003B3F3B"/>
    <w:rsid w:val="003B4011"/>
    <w:rsid w:val="003B4028"/>
    <w:rsid w:val="003B405A"/>
    <w:rsid w:val="003B45E9"/>
    <w:rsid w:val="003B4B89"/>
    <w:rsid w:val="003B4E0D"/>
    <w:rsid w:val="003B4E9A"/>
    <w:rsid w:val="003B4F88"/>
    <w:rsid w:val="003B4F97"/>
    <w:rsid w:val="003B536C"/>
    <w:rsid w:val="003B541F"/>
    <w:rsid w:val="003B542D"/>
    <w:rsid w:val="003B55A8"/>
    <w:rsid w:val="003B6106"/>
    <w:rsid w:val="003B61C4"/>
    <w:rsid w:val="003B67DE"/>
    <w:rsid w:val="003B6854"/>
    <w:rsid w:val="003B6AA2"/>
    <w:rsid w:val="003B6D8C"/>
    <w:rsid w:val="003B75BF"/>
    <w:rsid w:val="003B75D7"/>
    <w:rsid w:val="003B7D0C"/>
    <w:rsid w:val="003B7F3F"/>
    <w:rsid w:val="003C01CB"/>
    <w:rsid w:val="003C05AA"/>
    <w:rsid w:val="003C061B"/>
    <w:rsid w:val="003C0A26"/>
    <w:rsid w:val="003C0B54"/>
    <w:rsid w:val="003C0D1E"/>
    <w:rsid w:val="003C0D94"/>
    <w:rsid w:val="003C1360"/>
    <w:rsid w:val="003C144D"/>
    <w:rsid w:val="003C1B7C"/>
    <w:rsid w:val="003C1BEC"/>
    <w:rsid w:val="003C1F67"/>
    <w:rsid w:val="003C2403"/>
    <w:rsid w:val="003C2C52"/>
    <w:rsid w:val="003C2E72"/>
    <w:rsid w:val="003C3276"/>
    <w:rsid w:val="003C39DF"/>
    <w:rsid w:val="003C3A26"/>
    <w:rsid w:val="003C3E04"/>
    <w:rsid w:val="003C3E9D"/>
    <w:rsid w:val="003C416F"/>
    <w:rsid w:val="003C4300"/>
    <w:rsid w:val="003C4991"/>
    <w:rsid w:val="003C4D43"/>
    <w:rsid w:val="003C52DF"/>
    <w:rsid w:val="003C5336"/>
    <w:rsid w:val="003C55C8"/>
    <w:rsid w:val="003C5BE0"/>
    <w:rsid w:val="003C5C32"/>
    <w:rsid w:val="003C6367"/>
    <w:rsid w:val="003C6813"/>
    <w:rsid w:val="003C6C81"/>
    <w:rsid w:val="003C6FF1"/>
    <w:rsid w:val="003C70F5"/>
    <w:rsid w:val="003C7408"/>
    <w:rsid w:val="003C7558"/>
    <w:rsid w:val="003C762D"/>
    <w:rsid w:val="003C76C7"/>
    <w:rsid w:val="003C76EA"/>
    <w:rsid w:val="003C79A2"/>
    <w:rsid w:val="003D018E"/>
    <w:rsid w:val="003D070C"/>
    <w:rsid w:val="003D0719"/>
    <w:rsid w:val="003D0840"/>
    <w:rsid w:val="003D0893"/>
    <w:rsid w:val="003D0FA8"/>
    <w:rsid w:val="003D10A7"/>
    <w:rsid w:val="003D1166"/>
    <w:rsid w:val="003D14EE"/>
    <w:rsid w:val="003D1AE7"/>
    <w:rsid w:val="003D1E8B"/>
    <w:rsid w:val="003D1FD4"/>
    <w:rsid w:val="003D2B0B"/>
    <w:rsid w:val="003D2BA7"/>
    <w:rsid w:val="003D2BCF"/>
    <w:rsid w:val="003D3378"/>
    <w:rsid w:val="003D3437"/>
    <w:rsid w:val="003D3B62"/>
    <w:rsid w:val="003D3D9B"/>
    <w:rsid w:val="003D4117"/>
    <w:rsid w:val="003D4795"/>
    <w:rsid w:val="003D47D6"/>
    <w:rsid w:val="003D4E20"/>
    <w:rsid w:val="003D5760"/>
    <w:rsid w:val="003D58F7"/>
    <w:rsid w:val="003D5E7C"/>
    <w:rsid w:val="003D5ED8"/>
    <w:rsid w:val="003D6067"/>
    <w:rsid w:val="003D6242"/>
    <w:rsid w:val="003D68C2"/>
    <w:rsid w:val="003D68CA"/>
    <w:rsid w:val="003D6D49"/>
    <w:rsid w:val="003D709F"/>
    <w:rsid w:val="003D72B6"/>
    <w:rsid w:val="003D740B"/>
    <w:rsid w:val="003D78A6"/>
    <w:rsid w:val="003D7958"/>
    <w:rsid w:val="003D7D4E"/>
    <w:rsid w:val="003D7FD7"/>
    <w:rsid w:val="003E0523"/>
    <w:rsid w:val="003E05E7"/>
    <w:rsid w:val="003E0974"/>
    <w:rsid w:val="003E0BDF"/>
    <w:rsid w:val="003E0C42"/>
    <w:rsid w:val="003E0F1E"/>
    <w:rsid w:val="003E11D8"/>
    <w:rsid w:val="003E1484"/>
    <w:rsid w:val="003E151F"/>
    <w:rsid w:val="003E179E"/>
    <w:rsid w:val="003E20BE"/>
    <w:rsid w:val="003E232D"/>
    <w:rsid w:val="003E23E5"/>
    <w:rsid w:val="003E25C2"/>
    <w:rsid w:val="003E2918"/>
    <w:rsid w:val="003E2C6C"/>
    <w:rsid w:val="003E2EAF"/>
    <w:rsid w:val="003E38D3"/>
    <w:rsid w:val="003E38DF"/>
    <w:rsid w:val="003E3B13"/>
    <w:rsid w:val="003E48D0"/>
    <w:rsid w:val="003E4D3F"/>
    <w:rsid w:val="003E540D"/>
    <w:rsid w:val="003E5925"/>
    <w:rsid w:val="003E5E9E"/>
    <w:rsid w:val="003E6457"/>
    <w:rsid w:val="003E677A"/>
    <w:rsid w:val="003E6798"/>
    <w:rsid w:val="003E69F1"/>
    <w:rsid w:val="003E69FE"/>
    <w:rsid w:val="003E6DC9"/>
    <w:rsid w:val="003E70C4"/>
    <w:rsid w:val="003E73B0"/>
    <w:rsid w:val="003E77BF"/>
    <w:rsid w:val="003E7F4A"/>
    <w:rsid w:val="003F003E"/>
    <w:rsid w:val="003F0127"/>
    <w:rsid w:val="003F01D8"/>
    <w:rsid w:val="003F0A98"/>
    <w:rsid w:val="003F0C88"/>
    <w:rsid w:val="003F0E08"/>
    <w:rsid w:val="003F0E50"/>
    <w:rsid w:val="003F13D9"/>
    <w:rsid w:val="003F1443"/>
    <w:rsid w:val="003F1E25"/>
    <w:rsid w:val="003F20CC"/>
    <w:rsid w:val="003F2209"/>
    <w:rsid w:val="003F29EB"/>
    <w:rsid w:val="003F2A6C"/>
    <w:rsid w:val="003F2C2D"/>
    <w:rsid w:val="003F2E39"/>
    <w:rsid w:val="003F33E9"/>
    <w:rsid w:val="003F34A1"/>
    <w:rsid w:val="003F39A8"/>
    <w:rsid w:val="003F3C7E"/>
    <w:rsid w:val="003F3E9E"/>
    <w:rsid w:val="003F3F34"/>
    <w:rsid w:val="003F43DA"/>
    <w:rsid w:val="003F4542"/>
    <w:rsid w:val="003F46D8"/>
    <w:rsid w:val="003F48A0"/>
    <w:rsid w:val="003F4BA0"/>
    <w:rsid w:val="003F4F75"/>
    <w:rsid w:val="003F5345"/>
    <w:rsid w:val="003F5351"/>
    <w:rsid w:val="003F55B4"/>
    <w:rsid w:val="003F5F75"/>
    <w:rsid w:val="003F63D5"/>
    <w:rsid w:val="003F6F71"/>
    <w:rsid w:val="003F703C"/>
    <w:rsid w:val="003F77AC"/>
    <w:rsid w:val="004004DB"/>
    <w:rsid w:val="00400B5D"/>
    <w:rsid w:val="00400CFB"/>
    <w:rsid w:val="004013DF"/>
    <w:rsid w:val="004014E1"/>
    <w:rsid w:val="0040163B"/>
    <w:rsid w:val="00401D5D"/>
    <w:rsid w:val="00401DEF"/>
    <w:rsid w:val="00401E2B"/>
    <w:rsid w:val="00402011"/>
    <w:rsid w:val="004020D0"/>
    <w:rsid w:val="004022FD"/>
    <w:rsid w:val="004025B9"/>
    <w:rsid w:val="004026C1"/>
    <w:rsid w:val="0040273C"/>
    <w:rsid w:val="00402854"/>
    <w:rsid w:val="0040288B"/>
    <w:rsid w:val="00402C85"/>
    <w:rsid w:val="00402EC6"/>
    <w:rsid w:val="00403340"/>
    <w:rsid w:val="00403646"/>
    <w:rsid w:val="00403713"/>
    <w:rsid w:val="00403972"/>
    <w:rsid w:val="00403B53"/>
    <w:rsid w:val="00403F05"/>
    <w:rsid w:val="00404B9C"/>
    <w:rsid w:val="00405201"/>
    <w:rsid w:val="0040535B"/>
    <w:rsid w:val="00405647"/>
    <w:rsid w:val="00405AC8"/>
    <w:rsid w:val="00405CF7"/>
    <w:rsid w:val="00405CF9"/>
    <w:rsid w:val="00405F7F"/>
    <w:rsid w:val="00405FFF"/>
    <w:rsid w:val="00406274"/>
    <w:rsid w:val="00406B4F"/>
    <w:rsid w:val="00406DD1"/>
    <w:rsid w:val="004072B9"/>
    <w:rsid w:val="004074AB"/>
    <w:rsid w:val="004074CC"/>
    <w:rsid w:val="004077CF"/>
    <w:rsid w:val="004079DE"/>
    <w:rsid w:val="00410090"/>
    <w:rsid w:val="00410205"/>
    <w:rsid w:val="0041028B"/>
    <w:rsid w:val="00410889"/>
    <w:rsid w:val="00410988"/>
    <w:rsid w:val="00410E10"/>
    <w:rsid w:val="00411991"/>
    <w:rsid w:val="004122F2"/>
    <w:rsid w:val="004125C7"/>
    <w:rsid w:val="004128DA"/>
    <w:rsid w:val="00412B2C"/>
    <w:rsid w:val="00412B6E"/>
    <w:rsid w:val="00412B85"/>
    <w:rsid w:val="004130DD"/>
    <w:rsid w:val="004134D9"/>
    <w:rsid w:val="004134FB"/>
    <w:rsid w:val="0041379F"/>
    <w:rsid w:val="0041383A"/>
    <w:rsid w:val="00413917"/>
    <w:rsid w:val="00413AC3"/>
    <w:rsid w:val="00414040"/>
    <w:rsid w:val="004140E5"/>
    <w:rsid w:val="004140E9"/>
    <w:rsid w:val="00414A8B"/>
    <w:rsid w:val="00414B9E"/>
    <w:rsid w:val="00414C9E"/>
    <w:rsid w:val="00414CC6"/>
    <w:rsid w:val="00414F4A"/>
    <w:rsid w:val="004152EE"/>
    <w:rsid w:val="0041536A"/>
    <w:rsid w:val="004155A1"/>
    <w:rsid w:val="00415D3F"/>
    <w:rsid w:val="00416183"/>
    <w:rsid w:val="004163C1"/>
    <w:rsid w:val="00416919"/>
    <w:rsid w:val="0041693C"/>
    <w:rsid w:val="00417316"/>
    <w:rsid w:val="00417588"/>
    <w:rsid w:val="0041764C"/>
    <w:rsid w:val="004176B0"/>
    <w:rsid w:val="0041785D"/>
    <w:rsid w:val="00417C25"/>
    <w:rsid w:val="00417D9C"/>
    <w:rsid w:val="00420030"/>
    <w:rsid w:val="00420147"/>
    <w:rsid w:val="0042059F"/>
    <w:rsid w:val="00420738"/>
    <w:rsid w:val="0042076F"/>
    <w:rsid w:val="0042084F"/>
    <w:rsid w:val="0042087B"/>
    <w:rsid w:val="00420ED5"/>
    <w:rsid w:val="0042105A"/>
    <w:rsid w:val="004210A6"/>
    <w:rsid w:val="00421251"/>
    <w:rsid w:val="004217F9"/>
    <w:rsid w:val="004218C3"/>
    <w:rsid w:val="00421EA0"/>
    <w:rsid w:val="004220E3"/>
    <w:rsid w:val="004223A5"/>
    <w:rsid w:val="0042249B"/>
    <w:rsid w:val="00422668"/>
    <w:rsid w:val="00422732"/>
    <w:rsid w:val="00422B7D"/>
    <w:rsid w:val="00422B7F"/>
    <w:rsid w:val="00422E22"/>
    <w:rsid w:val="00422E92"/>
    <w:rsid w:val="00422F0B"/>
    <w:rsid w:val="0042305D"/>
    <w:rsid w:val="004231B1"/>
    <w:rsid w:val="00423483"/>
    <w:rsid w:val="004235C1"/>
    <w:rsid w:val="004239A2"/>
    <w:rsid w:val="00424047"/>
    <w:rsid w:val="0042425D"/>
    <w:rsid w:val="0042487A"/>
    <w:rsid w:val="00424EE6"/>
    <w:rsid w:val="0042513E"/>
    <w:rsid w:val="004252EF"/>
    <w:rsid w:val="004253A6"/>
    <w:rsid w:val="0042547D"/>
    <w:rsid w:val="0042549D"/>
    <w:rsid w:val="00425769"/>
    <w:rsid w:val="0042578B"/>
    <w:rsid w:val="004258A8"/>
    <w:rsid w:val="004258C3"/>
    <w:rsid w:val="00425B11"/>
    <w:rsid w:val="00425B55"/>
    <w:rsid w:val="00425D8C"/>
    <w:rsid w:val="00425E32"/>
    <w:rsid w:val="0042616B"/>
    <w:rsid w:val="00426389"/>
    <w:rsid w:val="004264F4"/>
    <w:rsid w:val="00426904"/>
    <w:rsid w:val="00426C89"/>
    <w:rsid w:val="00427207"/>
    <w:rsid w:val="0042755E"/>
    <w:rsid w:val="00427818"/>
    <w:rsid w:val="00427830"/>
    <w:rsid w:val="00427BBC"/>
    <w:rsid w:val="004307FF"/>
    <w:rsid w:val="0043108E"/>
    <w:rsid w:val="00431FB8"/>
    <w:rsid w:val="00432102"/>
    <w:rsid w:val="00432296"/>
    <w:rsid w:val="00432BE5"/>
    <w:rsid w:val="00432CD6"/>
    <w:rsid w:val="00432E4C"/>
    <w:rsid w:val="00433222"/>
    <w:rsid w:val="0043344E"/>
    <w:rsid w:val="004334B5"/>
    <w:rsid w:val="0043354C"/>
    <w:rsid w:val="00433892"/>
    <w:rsid w:val="00433D59"/>
    <w:rsid w:val="004349A1"/>
    <w:rsid w:val="00434BF5"/>
    <w:rsid w:val="004353A4"/>
    <w:rsid w:val="004354FF"/>
    <w:rsid w:val="004357FA"/>
    <w:rsid w:val="00435C0D"/>
    <w:rsid w:val="00435F9A"/>
    <w:rsid w:val="00436287"/>
    <w:rsid w:val="00436501"/>
    <w:rsid w:val="0043658D"/>
    <w:rsid w:val="00436870"/>
    <w:rsid w:val="00436BEA"/>
    <w:rsid w:val="00436D14"/>
    <w:rsid w:val="004371B1"/>
    <w:rsid w:val="004371BA"/>
    <w:rsid w:val="004371DA"/>
    <w:rsid w:val="004374F9"/>
    <w:rsid w:val="004376CE"/>
    <w:rsid w:val="00437819"/>
    <w:rsid w:val="004379FB"/>
    <w:rsid w:val="00437D5C"/>
    <w:rsid w:val="00440605"/>
    <w:rsid w:val="0044068C"/>
    <w:rsid w:val="00440779"/>
    <w:rsid w:val="00441030"/>
    <w:rsid w:val="004411E0"/>
    <w:rsid w:val="004412C2"/>
    <w:rsid w:val="004417CD"/>
    <w:rsid w:val="004417E3"/>
    <w:rsid w:val="00441D70"/>
    <w:rsid w:val="00442070"/>
    <w:rsid w:val="00442546"/>
    <w:rsid w:val="00442596"/>
    <w:rsid w:val="00442B2D"/>
    <w:rsid w:val="00442EAC"/>
    <w:rsid w:val="00442F97"/>
    <w:rsid w:val="0044306D"/>
    <w:rsid w:val="00443248"/>
    <w:rsid w:val="00443394"/>
    <w:rsid w:val="004436F7"/>
    <w:rsid w:val="004438CC"/>
    <w:rsid w:val="00443D0F"/>
    <w:rsid w:val="00444035"/>
    <w:rsid w:val="00444136"/>
    <w:rsid w:val="00444226"/>
    <w:rsid w:val="00444A5F"/>
    <w:rsid w:val="00444C76"/>
    <w:rsid w:val="004454E5"/>
    <w:rsid w:val="004456F4"/>
    <w:rsid w:val="00445D99"/>
    <w:rsid w:val="0044605E"/>
    <w:rsid w:val="00446215"/>
    <w:rsid w:val="0044642D"/>
    <w:rsid w:val="00446440"/>
    <w:rsid w:val="0044661E"/>
    <w:rsid w:val="004467E1"/>
    <w:rsid w:val="00446819"/>
    <w:rsid w:val="00446E2D"/>
    <w:rsid w:val="0044701A"/>
    <w:rsid w:val="004473F3"/>
    <w:rsid w:val="00447608"/>
    <w:rsid w:val="00447DB0"/>
    <w:rsid w:val="00447FA1"/>
    <w:rsid w:val="0045007A"/>
    <w:rsid w:val="004502B8"/>
    <w:rsid w:val="0045055D"/>
    <w:rsid w:val="004507CC"/>
    <w:rsid w:val="00450B8F"/>
    <w:rsid w:val="00451252"/>
    <w:rsid w:val="00451489"/>
    <w:rsid w:val="00451613"/>
    <w:rsid w:val="00451979"/>
    <w:rsid w:val="004519C1"/>
    <w:rsid w:val="004519E2"/>
    <w:rsid w:val="00451ACA"/>
    <w:rsid w:val="00452785"/>
    <w:rsid w:val="004528FA"/>
    <w:rsid w:val="0045320D"/>
    <w:rsid w:val="0045326C"/>
    <w:rsid w:val="004534F0"/>
    <w:rsid w:val="0045389B"/>
    <w:rsid w:val="00453C6C"/>
    <w:rsid w:val="00454489"/>
    <w:rsid w:val="004544A2"/>
    <w:rsid w:val="00454905"/>
    <w:rsid w:val="00454B3D"/>
    <w:rsid w:val="00454BA8"/>
    <w:rsid w:val="00454C86"/>
    <w:rsid w:val="00454CAD"/>
    <w:rsid w:val="00454E38"/>
    <w:rsid w:val="00454E8C"/>
    <w:rsid w:val="00454EFE"/>
    <w:rsid w:val="00454F89"/>
    <w:rsid w:val="00455F04"/>
    <w:rsid w:val="00455F32"/>
    <w:rsid w:val="00456242"/>
    <w:rsid w:val="00456ADB"/>
    <w:rsid w:val="00456B09"/>
    <w:rsid w:val="00456F3A"/>
    <w:rsid w:val="00456FD6"/>
    <w:rsid w:val="00457482"/>
    <w:rsid w:val="00457D2B"/>
    <w:rsid w:val="004601E2"/>
    <w:rsid w:val="00460517"/>
    <w:rsid w:val="004609D0"/>
    <w:rsid w:val="00460A1D"/>
    <w:rsid w:val="00460E72"/>
    <w:rsid w:val="004610C5"/>
    <w:rsid w:val="004610ED"/>
    <w:rsid w:val="00461101"/>
    <w:rsid w:val="004615F9"/>
    <w:rsid w:val="004618F5"/>
    <w:rsid w:val="00461C68"/>
    <w:rsid w:val="00461EB0"/>
    <w:rsid w:val="00462116"/>
    <w:rsid w:val="0046249E"/>
    <w:rsid w:val="004628D3"/>
    <w:rsid w:val="00462D03"/>
    <w:rsid w:val="00463186"/>
    <w:rsid w:val="0046319E"/>
    <w:rsid w:val="004631AD"/>
    <w:rsid w:val="00463330"/>
    <w:rsid w:val="0046334F"/>
    <w:rsid w:val="00463422"/>
    <w:rsid w:val="00463429"/>
    <w:rsid w:val="004637F1"/>
    <w:rsid w:val="00463820"/>
    <w:rsid w:val="004638A7"/>
    <w:rsid w:val="00463BF6"/>
    <w:rsid w:val="00463E62"/>
    <w:rsid w:val="0046412F"/>
    <w:rsid w:val="004643A2"/>
    <w:rsid w:val="00464530"/>
    <w:rsid w:val="00464F54"/>
    <w:rsid w:val="004651E2"/>
    <w:rsid w:val="00465279"/>
    <w:rsid w:val="004654A0"/>
    <w:rsid w:val="00465DBD"/>
    <w:rsid w:val="004661E0"/>
    <w:rsid w:val="00466749"/>
    <w:rsid w:val="004669CF"/>
    <w:rsid w:val="0046756E"/>
    <w:rsid w:val="00467D76"/>
    <w:rsid w:val="00467EBF"/>
    <w:rsid w:val="00470116"/>
    <w:rsid w:val="0047047C"/>
    <w:rsid w:val="00470768"/>
    <w:rsid w:val="004709D4"/>
    <w:rsid w:val="00471311"/>
    <w:rsid w:val="004713D1"/>
    <w:rsid w:val="00471676"/>
    <w:rsid w:val="00471989"/>
    <w:rsid w:val="00472148"/>
    <w:rsid w:val="0047252C"/>
    <w:rsid w:val="00472EBC"/>
    <w:rsid w:val="0047315E"/>
    <w:rsid w:val="004732EA"/>
    <w:rsid w:val="004738B9"/>
    <w:rsid w:val="0047399E"/>
    <w:rsid w:val="00473C89"/>
    <w:rsid w:val="0047426B"/>
    <w:rsid w:val="00474746"/>
    <w:rsid w:val="00474B4A"/>
    <w:rsid w:val="00474D13"/>
    <w:rsid w:val="00474F76"/>
    <w:rsid w:val="004750BB"/>
    <w:rsid w:val="00475388"/>
    <w:rsid w:val="004754E9"/>
    <w:rsid w:val="00475C33"/>
    <w:rsid w:val="00476372"/>
    <w:rsid w:val="00476BD8"/>
    <w:rsid w:val="00476E34"/>
    <w:rsid w:val="00477359"/>
    <w:rsid w:val="00477BEA"/>
    <w:rsid w:val="00477E7E"/>
    <w:rsid w:val="00477FBC"/>
    <w:rsid w:val="0048006B"/>
    <w:rsid w:val="0048019E"/>
    <w:rsid w:val="00481166"/>
    <w:rsid w:val="00481423"/>
    <w:rsid w:val="00481A05"/>
    <w:rsid w:val="00481DCF"/>
    <w:rsid w:val="004820A6"/>
    <w:rsid w:val="004822AC"/>
    <w:rsid w:val="00482312"/>
    <w:rsid w:val="00482328"/>
    <w:rsid w:val="00482484"/>
    <w:rsid w:val="0048272D"/>
    <w:rsid w:val="00482757"/>
    <w:rsid w:val="0048289C"/>
    <w:rsid w:val="00482959"/>
    <w:rsid w:val="004829D4"/>
    <w:rsid w:val="00482E91"/>
    <w:rsid w:val="00482F9F"/>
    <w:rsid w:val="0048389F"/>
    <w:rsid w:val="00483C4F"/>
    <w:rsid w:val="00483D10"/>
    <w:rsid w:val="00483D7C"/>
    <w:rsid w:val="00484059"/>
    <w:rsid w:val="00484092"/>
    <w:rsid w:val="004840EC"/>
    <w:rsid w:val="0048419A"/>
    <w:rsid w:val="00484615"/>
    <w:rsid w:val="00484650"/>
    <w:rsid w:val="00484773"/>
    <w:rsid w:val="004848A5"/>
    <w:rsid w:val="00484FE2"/>
    <w:rsid w:val="004860FC"/>
    <w:rsid w:val="004864A2"/>
    <w:rsid w:val="00486817"/>
    <w:rsid w:val="00486D66"/>
    <w:rsid w:val="00486EB7"/>
    <w:rsid w:val="00487358"/>
    <w:rsid w:val="0048754F"/>
    <w:rsid w:val="00487722"/>
    <w:rsid w:val="0048776C"/>
    <w:rsid w:val="00487BAB"/>
    <w:rsid w:val="00487C7B"/>
    <w:rsid w:val="00487E81"/>
    <w:rsid w:val="00487F5C"/>
    <w:rsid w:val="00490409"/>
    <w:rsid w:val="004904A9"/>
    <w:rsid w:val="004904FA"/>
    <w:rsid w:val="00490673"/>
    <w:rsid w:val="004907BD"/>
    <w:rsid w:val="00490FE9"/>
    <w:rsid w:val="00491037"/>
    <w:rsid w:val="004911CB"/>
    <w:rsid w:val="00491267"/>
    <w:rsid w:val="004915AC"/>
    <w:rsid w:val="004917B5"/>
    <w:rsid w:val="00491F2B"/>
    <w:rsid w:val="0049224A"/>
    <w:rsid w:val="0049235E"/>
    <w:rsid w:val="00492866"/>
    <w:rsid w:val="00492CB3"/>
    <w:rsid w:val="00492E5D"/>
    <w:rsid w:val="00493218"/>
    <w:rsid w:val="004933AF"/>
    <w:rsid w:val="00493516"/>
    <w:rsid w:val="0049358C"/>
    <w:rsid w:val="00493ECD"/>
    <w:rsid w:val="00493F5A"/>
    <w:rsid w:val="00493FC0"/>
    <w:rsid w:val="00494422"/>
    <w:rsid w:val="00494598"/>
    <w:rsid w:val="004946BA"/>
    <w:rsid w:val="0049485F"/>
    <w:rsid w:val="004949AC"/>
    <w:rsid w:val="00494E1C"/>
    <w:rsid w:val="00494EB4"/>
    <w:rsid w:val="0049516E"/>
    <w:rsid w:val="00495918"/>
    <w:rsid w:val="00495EB2"/>
    <w:rsid w:val="00495F14"/>
    <w:rsid w:val="00496245"/>
    <w:rsid w:val="00496CA2"/>
    <w:rsid w:val="00497991"/>
    <w:rsid w:val="00497B04"/>
    <w:rsid w:val="00497F69"/>
    <w:rsid w:val="004A04AB"/>
    <w:rsid w:val="004A055D"/>
    <w:rsid w:val="004A057A"/>
    <w:rsid w:val="004A079A"/>
    <w:rsid w:val="004A0883"/>
    <w:rsid w:val="004A0CA3"/>
    <w:rsid w:val="004A1063"/>
    <w:rsid w:val="004A1387"/>
    <w:rsid w:val="004A139E"/>
    <w:rsid w:val="004A13A5"/>
    <w:rsid w:val="004A1857"/>
    <w:rsid w:val="004A1EF8"/>
    <w:rsid w:val="004A1F78"/>
    <w:rsid w:val="004A23FE"/>
    <w:rsid w:val="004A25EE"/>
    <w:rsid w:val="004A2D57"/>
    <w:rsid w:val="004A3073"/>
    <w:rsid w:val="004A39B7"/>
    <w:rsid w:val="004A3CB5"/>
    <w:rsid w:val="004A40E9"/>
    <w:rsid w:val="004A410D"/>
    <w:rsid w:val="004A455A"/>
    <w:rsid w:val="004A47B8"/>
    <w:rsid w:val="004A4991"/>
    <w:rsid w:val="004A50FB"/>
    <w:rsid w:val="004A5198"/>
    <w:rsid w:val="004A528D"/>
    <w:rsid w:val="004A557E"/>
    <w:rsid w:val="004A5591"/>
    <w:rsid w:val="004A59B1"/>
    <w:rsid w:val="004A59DE"/>
    <w:rsid w:val="004A5AD7"/>
    <w:rsid w:val="004A5AED"/>
    <w:rsid w:val="004A5D13"/>
    <w:rsid w:val="004A5F23"/>
    <w:rsid w:val="004A5FC5"/>
    <w:rsid w:val="004A61CB"/>
    <w:rsid w:val="004A66B7"/>
    <w:rsid w:val="004A67AD"/>
    <w:rsid w:val="004A6A62"/>
    <w:rsid w:val="004A6BD0"/>
    <w:rsid w:val="004A6D0A"/>
    <w:rsid w:val="004A6FC3"/>
    <w:rsid w:val="004A7221"/>
    <w:rsid w:val="004A7263"/>
    <w:rsid w:val="004A73A4"/>
    <w:rsid w:val="004A76E1"/>
    <w:rsid w:val="004A7FF1"/>
    <w:rsid w:val="004B0761"/>
    <w:rsid w:val="004B099A"/>
    <w:rsid w:val="004B1145"/>
    <w:rsid w:val="004B1BA1"/>
    <w:rsid w:val="004B1CAE"/>
    <w:rsid w:val="004B1CB2"/>
    <w:rsid w:val="004B1D42"/>
    <w:rsid w:val="004B2514"/>
    <w:rsid w:val="004B2655"/>
    <w:rsid w:val="004B2B19"/>
    <w:rsid w:val="004B31F9"/>
    <w:rsid w:val="004B3914"/>
    <w:rsid w:val="004B3C37"/>
    <w:rsid w:val="004B40E4"/>
    <w:rsid w:val="004B434A"/>
    <w:rsid w:val="004B43BC"/>
    <w:rsid w:val="004B45D5"/>
    <w:rsid w:val="004B4756"/>
    <w:rsid w:val="004B5010"/>
    <w:rsid w:val="004B561D"/>
    <w:rsid w:val="004B562F"/>
    <w:rsid w:val="004B5D12"/>
    <w:rsid w:val="004B651C"/>
    <w:rsid w:val="004B6916"/>
    <w:rsid w:val="004B6995"/>
    <w:rsid w:val="004B78D2"/>
    <w:rsid w:val="004B7A28"/>
    <w:rsid w:val="004B7E91"/>
    <w:rsid w:val="004B7FB3"/>
    <w:rsid w:val="004C0066"/>
    <w:rsid w:val="004C032F"/>
    <w:rsid w:val="004C0F34"/>
    <w:rsid w:val="004C15D2"/>
    <w:rsid w:val="004C173B"/>
    <w:rsid w:val="004C18DD"/>
    <w:rsid w:val="004C19E8"/>
    <w:rsid w:val="004C1A99"/>
    <w:rsid w:val="004C1CDC"/>
    <w:rsid w:val="004C1D9B"/>
    <w:rsid w:val="004C1E9A"/>
    <w:rsid w:val="004C1F25"/>
    <w:rsid w:val="004C1FAA"/>
    <w:rsid w:val="004C2520"/>
    <w:rsid w:val="004C2A3C"/>
    <w:rsid w:val="004C3030"/>
    <w:rsid w:val="004C3153"/>
    <w:rsid w:val="004C32C9"/>
    <w:rsid w:val="004C37A7"/>
    <w:rsid w:val="004C37B2"/>
    <w:rsid w:val="004C37BC"/>
    <w:rsid w:val="004C42F5"/>
    <w:rsid w:val="004C48F0"/>
    <w:rsid w:val="004C4B2D"/>
    <w:rsid w:val="004C4E49"/>
    <w:rsid w:val="004C4E7D"/>
    <w:rsid w:val="004C5372"/>
    <w:rsid w:val="004C53A9"/>
    <w:rsid w:val="004C56B1"/>
    <w:rsid w:val="004C571A"/>
    <w:rsid w:val="004C57CD"/>
    <w:rsid w:val="004C5950"/>
    <w:rsid w:val="004C5A32"/>
    <w:rsid w:val="004C5E36"/>
    <w:rsid w:val="004C5F3C"/>
    <w:rsid w:val="004C5FC8"/>
    <w:rsid w:val="004C603D"/>
    <w:rsid w:val="004C634B"/>
    <w:rsid w:val="004C65C7"/>
    <w:rsid w:val="004C65F1"/>
    <w:rsid w:val="004C6894"/>
    <w:rsid w:val="004C68CB"/>
    <w:rsid w:val="004D020F"/>
    <w:rsid w:val="004D02D4"/>
    <w:rsid w:val="004D054E"/>
    <w:rsid w:val="004D065E"/>
    <w:rsid w:val="004D07B4"/>
    <w:rsid w:val="004D0AE4"/>
    <w:rsid w:val="004D0EEA"/>
    <w:rsid w:val="004D106C"/>
    <w:rsid w:val="004D1089"/>
    <w:rsid w:val="004D185E"/>
    <w:rsid w:val="004D1CC1"/>
    <w:rsid w:val="004D286F"/>
    <w:rsid w:val="004D296A"/>
    <w:rsid w:val="004D2BBB"/>
    <w:rsid w:val="004D304B"/>
    <w:rsid w:val="004D350E"/>
    <w:rsid w:val="004D390A"/>
    <w:rsid w:val="004D3BA1"/>
    <w:rsid w:val="004D3D9D"/>
    <w:rsid w:val="004D4403"/>
    <w:rsid w:val="004D499E"/>
    <w:rsid w:val="004D4A90"/>
    <w:rsid w:val="004D4DEF"/>
    <w:rsid w:val="004D5245"/>
    <w:rsid w:val="004D5416"/>
    <w:rsid w:val="004D5583"/>
    <w:rsid w:val="004D57D2"/>
    <w:rsid w:val="004D5940"/>
    <w:rsid w:val="004D5971"/>
    <w:rsid w:val="004D5A07"/>
    <w:rsid w:val="004D5A77"/>
    <w:rsid w:val="004D5BBD"/>
    <w:rsid w:val="004D5CB1"/>
    <w:rsid w:val="004D5DA2"/>
    <w:rsid w:val="004D5DE3"/>
    <w:rsid w:val="004D5E2C"/>
    <w:rsid w:val="004D61FE"/>
    <w:rsid w:val="004D62FB"/>
    <w:rsid w:val="004D657B"/>
    <w:rsid w:val="004D66AC"/>
    <w:rsid w:val="004D6E68"/>
    <w:rsid w:val="004D7156"/>
    <w:rsid w:val="004D7313"/>
    <w:rsid w:val="004D745C"/>
    <w:rsid w:val="004D763E"/>
    <w:rsid w:val="004D77C7"/>
    <w:rsid w:val="004D77EA"/>
    <w:rsid w:val="004D7A6C"/>
    <w:rsid w:val="004D7CDD"/>
    <w:rsid w:val="004D7E98"/>
    <w:rsid w:val="004E1461"/>
    <w:rsid w:val="004E166E"/>
    <w:rsid w:val="004E1ED7"/>
    <w:rsid w:val="004E2137"/>
    <w:rsid w:val="004E233E"/>
    <w:rsid w:val="004E23FC"/>
    <w:rsid w:val="004E246E"/>
    <w:rsid w:val="004E277C"/>
    <w:rsid w:val="004E29E9"/>
    <w:rsid w:val="004E2AD4"/>
    <w:rsid w:val="004E2AF4"/>
    <w:rsid w:val="004E3465"/>
    <w:rsid w:val="004E3834"/>
    <w:rsid w:val="004E3B61"/>
    <w:rsid w:val="004E4113"/>
    <w:rsid w:val="004E4B13"/>
    <w:rsid w:val="004E5B83"/>
    <w:rsid w:val="004E5ECF"/>
    <w:rsid w:val="004E62E0"/>
    <w:rsid w:val="004E6498"/>
    <w:rsid w:val="004E6BDB"/>
    <w:rsid w:val="004E723F"/>
    <w:rsid w:val="004E7537"/>
    <w:rsid w:val="004E7544"/>
    <w:rsid w:val="004E75E6"/>
    <w:rsid w:val="004E79D0"/>
    <w:rsid w:val="004E7A2D"/>
    <w:rsid w:val="004E7AF2"/>
    <w:rsid w:val="004E7BC0"/>
    <w:rsid w:val="004E7EF0"/>
    <w:rsid w:val="004E7FD3"/>
    <w:rsid w:val="004F0050"/>
    <w:rsid w:val="004F014E"/>
    <w:rsid w:val="004F038F"/>
    <w:rsid w:val="004F05A2"/>
    <w:rsid w:val="004F0722"/>
    <w:rsid w:val="004F0952"/>
    <w:rsid w:val="004F0A5A"/>
    <w:rsid w:val="004F0D15"/>
    <w:rsid w:val="004F0F89"/>
    <w:rsid w:val="004F1311"/>
    <w:rsid w:val="004F18B8"/>
    <w:rsid w:val="004F1A34"/>
    <w:rsid w:val="004F1BBB"/>
    <w:rsid w:val="004F1F76"/>
    <w:rsid w:val="004F211C"/>
    <w:rsid w:val="004F2274"/>
    <w:rsid w:val="004F24DC"/>
    <w:rsid w:val="004F2770"/>
    <w:rsid w:val="004F280D"/>
    <w:rsid w:val="004F28A7"/>
    <w:rsid w:val="004F2D92"/>
    <w:rsid w:val="004F39EC"/>
    <w:rsid w:val="004F4024"/>
    <w:rsid w:val="004F4697"/>
    <w:rsid w:val="004F4A7A"/>
    <w:rsid w:val="004F4AA8"/>
    <w:rsid w:val="004F5298"/>
    <w:rsid w:val="004F539B"/>
    <w:rsid w:val="004F562D"/>
    <w:rsid w:val="004F575F"/>
    <w:rsid w:val="004F5D1F"/>
    <w:rsid w:val="004F5EF7"/>
    <w:rsid w:val="004F6029"/>
    <w:rsid w:val="004F60F8"/>
    <w:rsid w:val="004F6755"/>
    <w:rsid w:val="004F6D84"/>
    <w:rsid w:val="004F72A9"/>
    <w:rsid w:val="004F7427"/>
    <w:rsid w:val="004F753A"/>
    <w:rsid w:val="004F757B"/>
    <w:rsid w:val="004F75EB"/>
    <w:rsid w:val="004F7821"/>
    <w:rsid w:val="004F7878"/>
    <w:rsid w:val="004F79EC"/>
    <w:rsid w:val="004F7C78"/>
    <w:rsid w:val="004F7C94"/>
    <w:rsid w:val="00500165"/>
    <w:rsid w:val="0050046C"/>
    <w:rsid w:val="00500911"/>
    <w:rsid w:val="00500CBF"/>
    <w:rsid w:val="00500EDF"/>
    <w:rsid w:val="00500EE1"/>
    <w:rsid w:val="005013EC"/>
    <w:rsid w:val="00501958"/>
    <w:rsid w:val="00501B65"/>
    <w:rsid w:val="00501BB5"/>
    <w:rsid w:val="00501D66"/>
    <w:rsid w:val="005020C8"/>
    <w:rsid w:val="00502481"/>
    <w:rsid w:val="0050354F"/>
    <w:rsid w:val="0050369E"/>
    <w:rsid w:val="005039FE"/>
    <w:rsid w:val="00503AA8"/>
    <w:rsid w:val="00503E4D"/>
    <w:rsid w:val="005043BB"/>
    <w:rsid w:val="0050484E"/>
    <w:rsid w:val="0050489C"/>
    <w:rsid w:val="005048A5"/>
    <w:rsid w:val="005052D2"/>
    <w:rsid w:val="005056E5"/>
    <w:rsid w:val="00505C98"/>
    <w:rsid w:val="00505EB4"/>
    <w:rsid w:val="005063EC"/>
    <w:rsid w:val="005064B3"/>
    <w:rsid w:val="00506598"/>
    <w:rsid w:val="00506B95"/>
    <w:rsid w:val="00506BC6"/>
    <w:rsid w:val="00506BF3"/>
    <w:rsid w:val="0050746B"/>
    <w:rsid w:val="00510795"/>
    <w:rsid w:val="005107BD"/>
    <w:rsid w:val="00510CD1"/>
    <w:rsid w:val="00510F51"/>
    <w:rsid w:val="0051149B"/>
    <w:rsid w:val="00511770"/>
    <w:rsid w:val="0051197D"/>
    <w:rsid w:val="00511994"/>
    <w:rsid w:val="005119B0"/>
    <w:rsid w:val="00511FCA"/>
    <w:rsid w:val="00511FCE"/>
    <w:rsid w:val="00512866"/>
    <w:rsid w:val="00512A59"/>
    <w:rsid w:val="00512AE5"/>
    <w:rsid w:val="00512BA0"/>
    <w:rsid w:val="0051313F"/>
    <w:rsid w:val="005135F6"/>
    <w:rsid w:val="00513773"/>
    <w:rsid w:val="00513B62"/>
    <w:rsid w:val="00513C21"/>
    <w:rsid w:val="00513C9C"/>
    <w:rsid w:val="00514113"/>
    <w:rsid w:val="005141B7"/>
    <w:rsid w:val="005144F6"/>
    <w:rsid w:val="00514704"/>
    <w:rsid w:val="00514735"/>
    <w:rsid w:val="00514CC4"/>
    <w:rsid w:val="00514EAF"/>
    <w:rsid w:val="005150A3"/>
    <w:rsid w:val="005152B3"/>
    <w:rsid w:val="00515910"/>
    <w:rsid w:val="0051599A"/>
    <w:rsid w:val="00515ABA"/>
    <w:rsid w:val="00515EF9"/>
    <w:rsid w:val="005160CB"/>
    <w:rsid w:val="005160E9"/>
    <w:rsid w:val="005162AB"/>
    <w:rsid w:val="00516879"/>
    <w:rsid w:val="00516E01"/>
    <w:rsid w:val="00516E2D"/>
    <w:rsid w:val="00516F1E"/>
    <w:rsid w:val="00516F35"/>
    <w:rsid w:val="005174E2"/>
    <w:rsid w:val="00517A71"/>
    <w:rsid w:val="00517CD1"/>
    <w:rsid w:val="00520A0B"/>
    <w:rsid w:val="00520AE8"/>
    <w:rsid w:val="00520B6A"/>
    <w:rsid w:val="00520CE9"/>
    <w:rsid w:val="00520DB5"/>
    <w:rsid w:val="005211A2"/>
    <w:rsid w:val="00521245"/>
    <w:rsid w:val="005212B1"/>
    <w:rsid w:val="00521CCE"/>
    <w:rsid w:val="00521F3E"/>
    <w:rsid w:val="005223AB"/>
    <w:rsid w:val="00522F3E"/>
    <w:rsid w:val="00523622"/>
    <w:rsid w:val="005238B5"/>
    <w:rsid w:val="00523C5B"/>
    <w:rsid w:val="00523CB0"/>
    <w:rsid w:val="0052429E"/>
    <w:rsid w:val="00524482"/>
    <w:rsid w:val="005247A0"/>
    <w:rsid w:val="005249C9"/>
    <w:rsid w:val="005251BB"/>
    <w:rsid w:val="005252FB"/>
    <w:rsid w:val="0052594B"/>
    <w:rsid w:val="00525B9E"/>
    <w:rsid w:val="005260BB"/>
    <w:rsid w:val="00526474"/>
    <w:rsid w:val="00526690"/>
    <w:rsid w:val="005266B4"/>
    <w:rsid w:val="005266B6"/>
    <w:rsid w:val="00526728"/>
    <w:rsid w:val="00526EB6"/>
    <w:rsid w:val="005278A0"/>
    <w:rsid w:val="005279DB"/>
    <w:rsid w:val="00527DB9"/>
    <w:rsid w:val="0053006C"/>
    <w:rsid w:val="005309F5"/>
    <w:rsid w:val="00531B00"/>
    <w:rsid w:val="00531D19"/>
    <w:rsid w:val="005326D5"/>
    <w:rsid w:val="00532900"/>
    <w:rsid w:val="00532BDF"/>
    <w:rsid w:val="005333AD"/>
    <w:rsid w:val="005334E1"/>
    <w:rsid w:val="00533669"/>
    <w:rsid w:val="00533D7F"/>
    <w:rsid w:val="005341F7"/>
    <w:rsid w:val="005342BF"/>
    <w:rsid w:val="00534E78"/>
    <w:rsid w:val="005352A3"/>
    <w:rsid w:val="005355A3"/>
    <w:rsid w:val="00535AC2"/>
    <w:rsid w:val="00536152"/>
    <w:rsid w:val="00536207"/>
    <w:rsid w:val="00536279"/>
    <w:rsid w:val="00536773"/>
    <w:rsid w:val="005367D9"/>
    <w:rsid w:val="00536960"/>
    <w:rsid w:val="00536A92"/>
    <w:rsid w:val="00537072"/>
    <w:rsid w:val="005376FF"/>
    <w:rsid w:val="00537D11"/>
    <w:rsid w:val="00537EAF"/>
    <w:rsid w:val="00540821"/>
    <w:rsid w:val="00540FA3"/>
    <w:rsid w:val="0054125B"/>
    <w:rsid w:val="00541352"/>
    <w:rsid w:val="00541971"/>
    <w:rsid w:val="00541E93"/>
    <w:rsid w:val="00542175"/>
    <w:rsid w:val="005421A6"/>
    <w:rsid w:val="005422F8"/>
    <w:rsid w:val="005426B3"/>
    <w:rsid w:val="00542707"/>
    <w:rsid w:val="0054275A"/>
    <w:rsid w:val="00542A05"/>
    <w:rsid w:val="00542C29"/>
    <w:rsid w:val="0054305F"/>
    <w:rsid w:val="005431B8"/>
    <w:rsid w:val="005432CC"/>
    <w:rsid w:val="0054340B"/>
    <w:rsid w:val="0054372A"/>
    <w:rsid w:val="005438CF"/>
    <w:rsid w:val="00543C2D"/>
    <w:rsid w:val="00543FC3"/>
    <w:rsid w:val="0054441D"/>
    <w:rsid w:val="0054468E"/>
    <w:rsid w:val="00544A65"/>
    <w:rsid w:val="00545090"/>
    <w:rsid w:val="0054513C"/>
    <w:rsid w:val="005454B3"/>
    <w:rsid w:val="005458CE"/>
    <w:rsid w:val="00545AB1"/>
    <w:rsid w:val="00545C35"/>
    <w:rsid w:val="00545DF4"/>
    <w:rsid w:val="005460F3"/>
    <w:rsid w:val="005462B4"/>
    <w:rsid w:val="00546757"/>
    <w:rsid w:val="00546D1A"/>
    <w:rsid w:val="00546D43"/>
    <w:rsid w:val="00546D4F"/>
    <w:rsid w:val="00546EE0"/>
    <w:rsid w:val="005471DD"/>
    <w:rsid w:val="005471ED"/>
    <w:rsid w:val="005477AF"/>
    <w:rsid w:val="00547B4B"/>
    <w:rsid w:val="00547B93"/>
    <w:rsid w:val="005505D4"/>
    <w:rsid w:val="005508EC"/>
    <w:rsid w:val="00550BB2"/>
    <w:rsid w:val="00550EEE"/>
    <w:rsid w:val="00551019"/>
    <w:rsid w:val="005510B1"/>
    <w:rsid w:val="0055129A"/>
    <w:rsid w:val="005512A5"/>
    <w:rsid w:val="00551419"/>
    <w:rsid w:val="0055213B"/>
    <w:rsid w:val="00552415"/>
    <w:rsid w:val="0055291C"/>
    <w:rsid w:val="00552CD0"/>
    <w:rsid w:val="00552D8C"/>
    <w:rsid w:val="00552E6A"/>
    <w:rsid w:val="00553023"/>
    <w:rsid w:val="0055311A"/>
    <w:rsid w:val="00553C45"/>
    <w:rsid w:val="00553F91"/>
    <w:rsid w:val="005548DC"/>
    <w:rsid w:val="0055503D"/>
    <w:rsid w:val="0055589B"/>
    <w:rsid w:val="00555A96"/>
    <w:rsid w:val="00555BB0"/>
    <w:rsid w:val="00555FBB"/>
    <w:rsid w:val="00556010"/>
    <w:rsid w:val="00556074"/>
    <w:rsid w:val="00556191"/>
    <w:rsid w:val="0055627D"/>
    <w:rsid w:val="00556AC9"/>
    <w:rsid w:val="00556DD2"/>
    <w:rsid w:val="00556DD7"/>
    <w:rsid w:val="005571EF"/>
    <w:rsid w:val="0055745D"/>
    <w:rsid w:val="0055791F"/>
    <w:rsid w:val="00557AED"/>
    <w:rsid w:val="00557FD8"/>
    <w:rsid w:val="00560011"/>
    <w:rsid w:val="00560256"/>
    <w:rsid w:val="00560458"/>
    <w:rsid w:val="005605C1"/>
    <w:rsid w:val="00560905"/>
    <w:rsid w:val="00560A46"/>
    <w:rsid w:val="00560CC7"/>
    <w:rsid w:val="005612AB"/>
    <w:rsid w:val="005613E2"/>
    <w:rsid w:val="00561806"/>
    <w:rsid w:val="00561A26"/>
    <w:rsid w:val="00561B91"/>
    <w:rsid w:val="00561BA6"/>
    <w:rsid w:val="00561FCA"/>
    <w:rsid w:val="0056208C"/>
    <w:rsid w:val="00562281"/>
    <w:rsid w:val="005624A2"/>
    <w:rsid w:val="00562623"/>
    <w:rsid w:val="00562862"/>
    <w:rsid w:val="00562C01"/>
    <w:rsid w:val="00562C13"/>
    <w:rsid w:val="00562CBA"/>
    <w:rsid w:val="00562CD8"/>
    <w:rsid w:val="00562F60"/>
    <w:rsid w:val="005630CF"/>
    <w:rsid w:val="00563276"/>
    <w:rsid w:val="00563364"/>
    <w:rsid w:val="00563544"/>
    <w:rsid w:val="0056392D"/>
    <w:rsid w:val="00563A01"/>
    <w:rsid w:val="00563FC5"/>
    <w:rsid w:val="005645FF"/>
    <w:rsid w:val="00564991"/>
    <w:rsid w:val="00564C9D"/>
    <w:rsid w:val="00564FE1"/>
    <w:rsid w:val="00565231"/>
    <w:rsid w:val="005657F0"/>
    <w:rsid w:val="00565A48"/>
    <w:rsid w:val="00565D07"/>
    <w:rsid w:val="00566221"/>
    <w:rsid w:val="00566C49"/>
    <w:rsid w:val="00566DC3"/>
    <w:rsid w:val="00566E8C"/>
    <w:rsid w:val="00567097"/>
    <w:rsid w:val="0056710A"/>
    <w:rsid w:val="005673D3"/>
    <w:rsid w:val="005675ED"/>
    <w:rsid w:val="0057028B"/>
    <w:rsid w:val="005705F9"/>
    <w:rsid w:val="00570672"/>
    <w:rsid w:val="00570866"/>
    <w:rsid w:val="00570A68"/>
    <w:rsid w:val="00570C7E"/>
    <w:rsid w:val="00570D64"/>
    <w:rsid w:val="00570F0A"/>
    <w:rsid w:val="005711F8"/>
    <w:rsid w:val="005716B3"/>
    <w:rsid w:val="00571A86"/>
    <w:rsid w:val="00571CDC"/>
    <w:rsid w:val="00571E10"/>
    <w:rsid w:val="005721C5"/>
    <w:rsid w:val="00572C5B"/>
    <w:rsid w:val="00572CFB"/>
    <w:rsid w:val="00572D1F"/>
    <w:rsid w:val="00573395"/>
    <w:rsid w:val="005733DF"/>
    <w:rsid w:val="005737FE"/>
    <w:rsid w:val="00573CFC"/>
    <w:rsid w:val="00574034"/>
    <w:rsid w:val="00574BA7"/>
    <w:rsid w:val="00574F55"/>
    <w:rsid w:val="005756A8"/>
    <w:rsid w:val="005761C7"/>
    <w:rsid w:val="00576416"/>
    <w:rsid w:val="005767C9"/>
    <w:rsid w:val="00576962"/>
    <w:rsid w:val="00576D54"/>
    <w:rsid w:val="00576E16"/>
    <w:rsid w:val="00576F3A"/>
    <w:rsid w:val="0057709B"/>
    <w:rsid w:val="005777D0"/>
    <w:rsid w:val="005778F0"/>
    <w:rsid w:val="00577935"/>
    <w:rsid w:val="00577BCC"/>
    <w:rsid w:val="00577C75"/>
    <w:rsid w:val="005802DC"/>
    <w:rsid w:val="00580311"/>
    <w:rsid w:val="00580460"/>
    <w:rsid w:val="005804B9"/>
    <w:rsid w:val="005804DB"/>
    <w:rsid w:val="005807D7"/>
    <w:rsid w:val="005808FB"/>
    <w:rsid w:val="00580D8B"/>
    <w:rsid w:val="00580E8A"/>
    <w:rsid w:val="00581133"/>
    <w:rsid w:val="005813A5"/>
    <w:rsid w:val="00581424"/>
    <w:rsid w:val="0058192F"/>
    <w:rsid w:val="005819B6"/>
    <w:rsid w:val="005822F3"/>
    <w:rsid w:val="0058232E"/>
    <w:rsid w:val="0058284A"/>
    <w:rsid w:val="00582A08"/>
    <w:rsid w:val="00582BE0"/>
    <w:rsid w:val="00582CF2"/>
    <w:rsid w:val="0058327E"/>
    <w:rsid w:val="00583316"/>
    <w:rsid w:val="00583951"/>
    <w:rsid w:val="00583B66"/>
    <w:rsid w:val="00584468"/>
    <w:rsid w:val="00584561"/>
    <w:rsid w:val="00584616"/>
    <w:rsid w:val="005848E0"/>
    <w:rsid w:val="00584EE9"/>
    <w:rsid w:val="00584F10"/>
    <w:rsid w:val="00585A8D"/>
    <w:rsid w:val="005860CF"/>
    <w:rsid w:val="005863BB"/>
    <w:rsid w:val="005864D4"/>
    <w:rsid w:val="00586933"/>
    <w:rsid w:val="00586998"/>
    <w:rsid w:val="00586D26"/>
    <w:rsid w:val="00586F0F"/>
    <w:rsid w:val="005871BC"/>
    <w:rsid w:val="00587438"/>
    <w:rsid w:val="005874B0"/>
    <w:rsid w:val="005874E5"/>
    <w:rsid w:val="00587B8E"/>
    <w:rsid w:val="00587BC0"/>
    <w:rsid w:val="00587DD1"/>
    <w:rsid w:val="00587E95"/>
    <w:rsid w:val="00587F2E"/>
    <w:rsid w:val="00590461"/>
    <w:rsid w:val="00590F36"/>
    <w:rsid w:val="00590FE9"/>
    <w:rsid w:val="00591209"/>
    <w:rsid w:val="0059175C"/>
    <w:rsid w:val="005917DB"/>
    <w:rsid w:val="00591A5F"/>
    <w:rsid w:val="00591CB5"/>
    <w:rsid w:val="00591CD2"/>
    <w:rsid w:val="00591D72"/>
    <w:rsid w:val="00592044"/>
    <w:rsid w:val="005923AB"/>
    <w:rsid w:val="005932F2"/>
    <w:rsid w:val="00593E2C"/>
    <w:rsid w:val="00594099"/>
    <w:rsid w:val="00594305"/>
    <w:rsid w:val="005946B6"/>
    <w:rsid w:val="005946DB"/>
    <w:rsid w:val="00594953"/>
    <w:rsid w:val="00594A68"/>
    <w:rsid w:val="00594C39"/>
    <w:rsid w:val="00594F7B"/>
    <w:rsid w:val="00595393"/>
    <w:rsid w:val="005957F1"/>
    <w:rsid w:val="005959CF"/>
    <w:rsid w:val="00595A90"/>
    <w:rsid w:val="00595BA9"/>
    <w:rsid w:val="00595F0F"/>
    <w:rsid w:val="00595F57"/>
    <w:rsid w:val="00596123"/>
    <w:rsid w:val="0059628F"/>
    <w:rsid w:val="005963CB"/>
    <w:rsid w:val="005967FF"/>
    <w:rsid w:val="0059686C"/>
    <w:rsid w:val="005968C4"/>
    <w:rsid w:val="00596BB0"/>
    <w:rsid w:val="00596D0D"/>
    <w:rsid w:val="00596DFE"/>
    <w:rsid w:val="0059778F"/>
    <w:rsid w:val="00597BF9"/>
    <w:rsid w:val="00597C81"/>
    <w:rsid w:val="00597EA2"/>
    <w:rsid w:val="005A01CC"/>
    <w:rsid w:val="005A059D"/>
    <w:rsid w:val="005A05E8"/>
    <w:rsid w:val="005A075B"/>
    <w:rsid w:val="005A0867"/>
    <w:rsid w:val="005A0D46"/>
    <w:rsid w:val="005A0F56"/>
    <w:rsid w:val="005A1797"/>
    <w:rsid w:val="005A197A"/>
    <w:rsid w:val="005A1B29"/>
    <w:rsid w:val="005A1C1C"/>
    <w:rsid w:val="005A1CA8"/>
    <w:rsid w:val="005A1ED6"/>
    <w:rsid w:val="005A2461"/>
    <w:rsid w:val="005A286A"/>
    <w:rsid w:val="005A2FEA"/>
    <w:rsid w:val="005A38D1"/>
    <w:rsid w:val="005A397C"/>
    <w:rsid w:val="005A3B00"/>
    <w:rsid w:val="005A4517"/>
    <w:rsid w:val="005A45AC"/>
    <w:rsid w:val="005A4A0C"/>
    <w:rsid w:val="005A50A3"/>
    <w:rsid w:val="005A5132"/>
    <w:rsid w:val="005A515E"/>
    <w:rsid w:val="005A5664"/>
    <w:rsid w:val="005A5722"/>
    <w:rsid w:val="005A698B"/>
    <w:rsid w:val="005A71E6"/>
    <w:rsid w:val="005A7379"/>
    <w:rsid w:val="005A744B"/>
    <w:rsid w:val="005A794A"/>
    <w:rsid w:val="005A7A93"/>
    <w:rsid w:val="005A7CF4"/>
    <w:rsid w:val="005A7DB1"/>
    <w:rsid w:val="005A7E4D"/>
    <w:rsid w:val="005B096A"/>
    <w:rsid w:val="005B1093"/>
    <w:rsid w:val="005B1240"/>
    <w:rsid w:val="005B1311"/>
    <w:rsid w:val="005B13A1"/>
    <w:rsid w:val="005B171A"/>
    <w:rsid w:val="005B1B60"/>
    <w:rsid w:val="005B1E97"/>
    <w:rsid w:val="005B1ED0"/>
    <w:rsid w:val="005B1F2F"/>
    <w:rsid w:val="005B22A9"/>
    <w:rsid w:val="005B22CD"/>
    <w:rsid w:val="005B24A7"/>
    <w:rsid w:val="005B252D"/>
    <w:rsid w:val="005B262C"/>
    <w:rsid w:val="005B268C"/>
    <w:rsid w:val="005B29BC"/>
    <w:rsid w:val="005B2BD1"/>
    <w:rsid w:val="005B2BFC"/>
    <w:rsid w:val="005B2E61"/>
    <w:rsid w:val="005B31F1"/>
    <w:rsid w:val="005B3214"/>
    <w:rsid w:val="005B33A4"/>
    <w:rsid w:val="005B353F"/>
    <w:rsid w:val="005B3731"/>
    <w:rsid w:val="005B46A1"/>
    <w:rsid w:val="005B4D62"/>
    <w:rsid w:val="005B4DA5"/>
    <w:rsid w:val="005B4F96"/>
    <w:rsid w:val="005B5150"/>
    <w:rsid w:val="005B5157"/>
    <w:rsid w:val="005B65B2"/>
    <w:rsid w:val="005B6712"/>
    <w:rsid w:val="005B698E"/>
    <w:rsid w:val="005B6A3C"/>
    <w:rsid w:val="005B6A4D"/>
    <w:rsid w:val="005B6BCC"/>
    <w:rsid w:val="005B6E49"/>
    <w:rsid w:val="005B7503"/>
    <w:rsid w:val="005B755C"/>
    <w:rsid w:val="005B7573"/>
    <w:rsid w:val="005B76AB"/>
    <w:rsid w:val="005B7AB4"/>
    <w:rsid w:val="005B7ACC"/>
    <w:rsid w:val="005B7AEA"/>
    <w:rsid w:val="005B7B90"/>
    <w:rsid w:val="005C0045"/>
    <w:rsid w:val="005C062B"/>
    <w:rsid w:val="005C0691"/>
    <w:rsid w:val="005C09E0"/>
    <w:rsid w:val="005C0A35"/>
    <w:rsid w:val="005C0BCB"/>
    <w:rsid w:val="005C0CBF"/>
    <w:rsid w:val="005C0FC4"/>
    <w:rsid w:val="005C1512"/>
    <w:rsid w:val="005C19C3"/>
    <w:rsid w:val="005C1AB6"/>
    <w:rsid w:val="005C2267"/>
    <w:rsid w:val="005C2306"/>
    <w:rsid w:val="005C2508"/>
    <w:rsid w:val="005C26A4"/>
    <w:rsid w:val="005C35F1"/>
    <w:rsid w:val="005C36FC"/>
    <w:rsid w:val="005C3F38"/>
    <w:rsid w:val="005C40D0"/>
    <w:rsid w:val="005C42A5"/>
    <w:rsid w:val="005C44BC"/>
    <w:rsid w:val="005C4986"/>
    <w:rsid w:val="005C4DBB"/>
    <w:rsid w:val="005C4E5B"/>
    <w:rsid w:val="005C5048"/>
    <w:rsid w:val="005C5ACE"/>
    <w:rsid w:val="005C5E99"/>
    <w:rsid w:val="005C5F89"/>
    <w:rsid w:val="005C6023"/>
    <w:rsid w:val="005C62A2"/>
    <w:rsid w:val="005C6694"/>
    <w:rsid w:val="005C6B5F"/>
    <w:rsid w:val="005C6BEC"/>
    <w:rsid w:val="005C6C3F"/>
    <w:rsid w:val="005C6E48"/>
    <w:rsid w:val="005C7040"/>
    <w:rsid w:val="005C7544"/>
    <w:rsid w:val="005C7AEB"/>
    <w:rsid w:val="005C7AF1"/>
    <w:rsid w:val="005C7C4F"/>
    <w:rsid w:val="005D03EA"/>
    <w:rsid w:val="005D04D9"/>
    <w:rsid w:val="005D0A18"/>
    <w:rsid w:val="005D0C53"/>
    <w:rsid w:val="005D0C63"/>
    <w:rsid w:val="005D0C70"/>
    <w:rsid w:val="005D0E37"/>
    <w:rsid w:val="005D0FE1"/>
    <w:rsid w:val="005D1014"/>
    <w:rsid w:val="005D162E"/>
    <w:rsid w:val="005D1801"/>
    <w:rsid w:val="005D1954"/>
    <w:rsid w:val="005D1C57"/>
    <w:rsid w:val="005D1EC7"/>
    <w:rsid w:val="005D1F00"/>
    <w:rsid w:val="005D2196"/>
    <w:rsid w:val="005D22B9"/>
    <w:rsid w:val="005D27B7"/>
    <w:rsid w:val="005D28B5"/>
    <w:rsid w:val="005D2A6B"/>
    <w:rsid w:val="005D2D5F"/>
    <w:rsid w:val="005D34B8"/>
    <w:rsid w:val="005D34D9"/>
    <w:rsid w:val="005D3BE4"/>
    <w:rsid w:val="005D4479"/>
    <w:rsid w:val="005D457E"/>
    <w:rsid w:val="005D45D0"/>
    <w:rsid w:val="005D4A26"/>
    <w:rsid w:val="005D4DF5"/>
    <w:rsid w:val="005D5186"/>
    <w:rsid w:val="005D5465"/>
    <w:rsid w:val="005D56D6"/>
    <w:rsid w:val="005D5745"/>
    <w:rsid w:val="005D590A"/>
    <w:rsid w:val="005D61EC"/>
    <w:rsid w:val="005D6272"/>
    <w:rsid w:val="005D62D7"/>
    <w:rsid w:val="005D65D6"/>
    <w:rsid w:val="005D67D7"/>
    <w:rsid w:val="005D6AAA"/>
    <w:rsid w:val="005D6DBE"/>
    <w:rsid w:val="005D7056"/>
    <w:rsid w:val="005D7485"/>
    <w:rsid w:val="005D74AD"/>
    <w:rsid w:val="005D787F"/>
    <w:rsid w:val="005D7E11"/>
    <w:rsid w:val="005D7F8C"/>
    <w:rsid w:val="005E064A"/>
    <w:rsid w:val="005E08ED"/>
    <w:rsid w:val="005E0FE9"/>
    <w:rsid w:val="005E1326"/>
    <w:rsid w:val="005E146C"/>
    <w:rsid w:val="005E19DD"/>
    <w:rsid w:val="005E1C54"/>
    <w:rsid w:val="005E2010"/>
    <w:rsid w:val="005E2194"/>
    <w:rsid w:val="005E2723"/>
    <w:rsid w:val="005E28EF"/>
    <w:rsid w:val="005E2B16"/>
    <w:rsid w:val="005E2E01"/>
    <w:rsid w:val="005E2FB8"/>
    <w:rsid w:val="005E33D2"/>
    <w:rsid w:val="005E3525"/>
    <w:rsid w:val="005E36CE"/>
    <w:rsid w:val="005E3CB2"/>
    <w:rsid w:val="005E44F5"/>
    <w:rsid w:val="005E4CC0"/>
    <w:rsid w:val="005E56A7"/>
    <w:rsid w:val="005E5A52"/>
    <w:rsid w:val="005E6198"/>
    <w:rsid w:val="005E662E"/>
    <w:rsid w:val="005E673A"/>
    <w:rsid w:val="005E6B2B"/>
    <w:rsid w:val="005E6B9C"/>
    <w:rsid w:val="005E6EEE"/>
    <w:rsid w:val="005E716A"/>
    <w:rsid w:val="005E72BA"/>
    <w:rsid w:val="005E732C"/>
    <w:rsid w:val="005E7672"/>
    <w:rsid w:val="005E768F"/>
    <w:rsid w:val="005E7A3A"/>
    <w:rsid w:val="005E7A72"/>
    <w:rsid w:val="005E7EFF"/>
    <w:rsid w:val="005F0901"/>
    <w:rsid w:val="005F0BA4"/>
    <w:rsid w:val="005F0BBE"/>
    <w:rsid w:val="005F107D"/>
    <w:rsid w:val="005F110C"/>
    <w:rsid w:val="005F12AA"/>
    <w:rsid w:val="005F1845"/>
    <w:rsid w:val="005F1A6C"/>
    <w:rsid w:val="005F1B93"/>
    <w:rsid w:val="005F1C5B"/>
    <w:rsid w:val="005F1D19"/>
    <w:rsid w:val="005F1D7C"/>
    <w:rsid w:val="005F2374"/>
    <w:rsid w:val="005F23C5"/>
    <w:rsid w:val="005F243D"/>
    <w:rsid w:val="005F24E6"/>
    <w:rsid w:val="005F26CA"/>
    <w:rsid w:val="005F2D82"/>
    <w:rsid w:val="005F2E38"/>
    <w:rsid w:val="005F2E5E"/>
    <w:rsid w:val="005F2F03"/>
    <w:rsid w:val="005F2FE3"/>
    <w:rsid w:val="005F362B"/>
    <w:rsid w:val="005F3970"/>
    <w:rsid w:val="005F3B57"/>
    <w:rsid w:val="005F3B80"/>
    <w:rsid w:val="005F4157"/>
    <w:rsid w:val="005F448F"/>
    <w:rsid w:val="005F454E"/>
    <w:rsid w:val="005F4664"/>
    <w:rsid w:val="005F4E88"/>
    <w:rsid w:val="005F54EA"/>
    <w:rsid w:val="005F581D"/>
    <w:rsid w:val="005F5861"/>
    <w:rsid w:val="005F5990"/>
    <w:rsid w:val="005F59CF"/>
    <w:rsid w:val="005F62D1"/>
    <w:rsid w:val="005F6833"/>
    <w:rsid w:val="005F6BBC"/>
    <w:rsid w:val="005F6D2A"/>
    <w:rsid w:val="005F7205"/>
    <w:rsid w:val="005F733D"/>
    <w:rsid w:val="0060005A"/>
    <w:rsid w:val="006001A4"/>
    <w:rsid w:val="00600A47"/>
    <w:rsid w:val="00600BE2"/>
    <w:rsid w:val="00600C11"/>
    <w:rsid w:val="00600DE9"/>
    <w:rsid w:val="0060177F"/>
    <w:rsid w:val="0060193F"/>
    <w:rsid w:val="006019AF"/>
    <w:rsid w:val="00602093"/>
    <w:rsid w:val="00602271"/>
    <w:rsid w:val="006029B5"/>
    <w:rsid w:val="00602B71"/>
    <w:rsid w:val="00603303"/>
    <w:rsid w:val="00603E8D"/>
    <w:rsid w:val="0060482D"/>
    <w:rsid w:val="00604A07"/>
    <w:rsid w:val="00604A8F"/>
    <w:rsid w:val="00604D88"/>
    <w:rsid w:val="00605031"/>
    <w:rsid w:val="006050CC"/>
    <w:rsid w:val="0060534F"/>
    <w:rsid w:val="006057D0"/>
    <w:rsid w:val="00605898"/>
    <w:rsid w:val="00605943"/>
    <w:rsid w:val="00605CAD"/>
    <w:rsid w:val="00605D85"/>
    <w:rsid w:val="00605DFE"/>
    <w:rsid w:val="00606891"/>
    <w:rsid w:val="00606CB3"/>
    <w:rsid w:val="00606D79"/>
    <w:rsid w:val="00606E69"/>
    <w:rsid w:val="0060704F"/>
    <w:rsid w:val="0060710E"/>
    <w:rsid w:val="0061007B"/>
    <w:rsid w:val="0061011E"/>
    <w:rsid w:val="006102CB"/>
    <w:rsid w:val="00610D75"/>
    <w:rsid w:val="006111E6"/>
    <w:rsid w:val="006117E9"/>
    <w:rsid w:val="00611BC8"/>
    <w:rsid w:val="00611DFA"/>
    <w:rsid w:val="0061262E"/>
    <w:rsid w:val="006126FF"/>
    <w:rsid w:val="00612A18"/>
    <w:rsid w:val="00612C24"/>
    <w:rsid w:val="00613151"/>
    <w:rsid w:val="006132E5"/>
    <w:rsid w:val="006135EB"/>
    <w:rsid w:val="006137CE"/>
    <w:rsid w:val="00613CE7"/>
    <w:rsid w:val="00613D24"/>
    <w:rsid w:val="00613E87"/>
    <w:rsid w:val="006141AD"/>
    <w:rsid w:val="00614630"/>
    <w:rsid w:val="006148A0"/>
    <w:rsid w:val="00614E6A"/>
    <w:rsid w:val="006150E7"/>
    <w:rsid w:val="006157AC"/>
    <w:rsid w:val="006159CE"/>
    <w:rsid w:val="00615A20"/>
    <w:rsid w:val="00615CF4"/>
    <w:rsid w:val="00615E3B"/>
    <w:rsid w:val="00615EBC"/>
    <w:rsid w:val="0061619C"/>
    <w:rsid w:val="006161E4"/>
    <w:rsid w:val="00616479"/>
    <w:rsid w:val="00616771"/>
    <w:rsid w:val="006168E6"/>
    <w:rsid w:val="00616B4E"/>
    <w:rsid w:val="00616D77"/>
    <w:rsid w:val="00616FFD"/>
    <w:rsid w:val="0061719A"/>
    <w:rsid w:val="006173B7"/>
    <w:rsid w:val="006177E8"/>
    <w:rsid w:val="00617CD6"/>
    <w:rsid w:val="0062005F"/>
    <w:rsid w:val="0062053B"/>
    <w:rsid w:val="00620568"/>
    <w:rsid w:val="00620BBC"/>
    <w:rsid w:val="006219A0"/>
    <w:rsid w:val="006219A5"/>
    <w:rsid w:val="00621DF8"/>
    <w:rsid w:val="00621E4F"/>
    <w:rsid w:val="00621E99"/>
    <w:rsid w:val="006224A3"/>
    <w:rsid w:val="006224C1"/>
    <w:rsid w:val="00622766"/>
    <w:rsid w:val="006228F6"/>
    <w:rsid w:val="006230D3"/>
    <w:rsid w:val="00623A66"/>
    <w:rsid w:val="00623AFD"/>
    <w:rsid w:val="00623BDD"/>
    <w:rsid w:val="00623F76"/>
    <w:rsid w:val="00624111"/>
    <w:rsid w:val="00624669"/>
    <w:rsid w:val="0062502E"/>
    <w:rsid w:val="00625320"/>
    <w:rsid w:val="0062553A"/>
    <w:rsid w:val="0062564E"/>
    <w:rsid w:val="00625B50"/>
    <w:rsid w:val="00625BF9"/>
    <w:rsid w:val="00625E7A"/>
    <w:rsid w:val="00625F51"/>
    <w:rsid w:val="00626092"/>
    <w:rsid w:val="00626214"/>
    <w:rsid w:val="00626365"/>
    <w:rsid w:val="00626920"/>
    <w:rsid w:val="00626C72"/>
    <w:rsid w:val="00626D67"/>
    <w:rsid w:val="0062720E"/>
    <w:rsid w:val="006275DA"/>
    <w:rsid w:val="00627BEF"/>
    <w:rsid w:val="00627C8A"/>
    <w:rsid w:val="006300A5"/>
    <w:rsid w:val="006300C5"/>
    <w:rsid w:val="00630217"/>
    <w:rsid w:val="00630731"/>
    <w:rsid w:val="006307BF"/>
    <w:rsid w:val="006309F1"/>
    <w:rsid w:val="00630A59"/>
    <w:rsid w:val="00630A8E"/>
    <w:rsid w:val="00630EAD"/>
    <w:rsid w:val="006314D1"/>
    <w:rsid w:val="00631679"/>
    <w:rsid w:val="0063174B"/>
    <w:rsid w:val="00631759"/>
    <w:rsid w:val="00631792"/>
    <w:rsid w:val="00631EBD"/>
    <w:rsid w:val="00632007"/>
    <w:rsid w:val="00632060"/>
    <w:rsid w:val="00632110"/>
    <w:rsid w:val="0063228C"/>
    <w:rsid w:val="00632790"/>
    <w:rsid w:val="00633361"/>
    <w:rsid w:val="00633721"/>
    <w:rsid w:val="00633C65"/>
    <w:rsid w:val="006341ED"/>
    <w:rsid w:val="00634395"/>
    <w:rsid w:val="00635243"/>
    <w:rsid w:val="006352A0"/>
    <w:rsid w:val="006355E0"/>
    <w:rsid w:val="00635936"/>
    <w:rsid w:val="006359A0"/>
    <w:rsid w:val="00636529"/>
    <w:rsid w:val="006365C5"/>
    <w:rsid w:val="0063732F"/>
    <w:rsid w:val="00637502"/>
    <w:rsid w:val="00637F00"/>
    <w:rsid w:val="00637F8A"/>
    <w:rsid w:val="00640085"/>
    <w:rsid w:val="00640133"/>
    <w:rsid w:val="006406A4"/>
    <w:rsid w:val="006406FF"/>
    <w:rsid w:val="00640868"/>
    <w:rsid w:val="0064108F"/>
    <w:rsid w:val="006420B6"/>
    <w:rsid w:val="0064212C"/>
    <w:rsid w:val="006425FA"/>
    <w:rsid w:val="0064276E"/>
    <w:rsid w:val="006427AB"/>
    <w:rsid w:val="00642947"/>
    <w:rsid w:val="00642B0E"/>
    <w:rsid w:val="00642E66"/>
    <w:rsid w:val="006432F6"/>
    <w:rsid w:val="006436AC"/>
    <w:rsid w:val="00643902"/>
    <w:rsid w:val="00643AA7"/>
    <w:rsid w:val="00643C64"/>
    <w:rsid w:val="00643E5D"/>
    <w:rsid w:val="006440D3"/>
    <w:rsid w:val="00644611"/>
    <w:rsid w:val="006453FD"/>
    <w:rsid w:val="00645BA5"/>
    <w:rsid w:val="006461E7"/>
    <w:rsid w:val="00646A62"/>
    <w:rsid w:val="00646C40"/>
    <w:rsid w:val="00646F58"/>
    <w:rsid w:val="00647232"/>
    <w:rsid w:val="006476B3"/>
    <w:rsid w:val="00647DEB"/>
    <w:rsid w:val="006500CD"/>
    <w:rsid w:val="006500CF"/>
    <w:rsid w:val="006502EA"/>
    <w:rsid w:val="006507F9"/>
    <w:rsid w:val="00650B73"/>
    <w:rsid w:val="00651528"/>
    <w:rsid w:val="006516E1"/>
    <w:rsid w:val="00652211"/>
    <w:rsid w:val="00652423"/>
    <w:rsid w:val="0065262A"/>
    <w:rsid w:val="006528F5"/>
    <w:rsid w:val="00652DB1"/>
    <w:rsid w:val="00652F56"/>
    <w:rsid w:val="006534DC"/>
    <w:rsid w:val="00653578"/>
    <w:rsid w:val="00653596"/>
    <w:rsid w:val="006538E3"/>
    <w:rsid w:val="006542F3"/>
    <w:rsid w:val="0065447A"/>
    <w:rsid w:val="0065596E"/>
    <w:rsid w:val="006559E2"/>
    <w:rsid w:val="00655A6A"/>
    <w:rsid w:val="00655E09"/>
    <w:rsid w:val="006563EB"/>
    <w:rsid w:val="00656643"/>
    <w:rsid w:val="006576CA"/>
    <w:rsid w:val="00657A46"/>
    <w:rsid w:val="00657AEE"/>
    <w:rsid w:val="006601AC"/>
    <w:rsid w:val="00660265"/>
    <w:rsid w:val="00660445"/>
    <w:rsid w:val="0066051C"/>
    <w:rsid w:val="00660A95"/>
    <w:rsid w:val="00661076"/>
    <w:rsid w:val="006611C8"/>
    <w:rsid w:val="0066130F"/>
    <w:rsid w:val="0066144B"/>
    <w:rsid w:val="006616DD"/>
    <w:rsid w:val="006617E7"/>
    <w:rsid w:val="006618AC"/>
    <w:rsid w:val="00661A46"/>
    <w:rsid w:val="0066204F"/>
    <w:rsid w:val="00662B85"/>
    <w:rsid w:val="00662F39"/>
    <w:rsid w:val="00663468"/>
    <w:rsid w:val="006635F8"/>
    <w:rsid w:val="00663C11"/>
    <w:rsid w:val="006641DB"/>
    <w:rsid w:val="0066487A"/>
    <w:rsid w:val="00664DD0"/>
    <w:rsid w:val="00664E76"/>
    <w:rsid w:val="006650EE"/>
    <w:rsid w:val="00665373"/>
    <w:rsid w:val="006657EC"/>
    <w:rsid w:val="00665A57"/>
    <w:rsid w:val="00665BA8"/>
    <w:rsid w:val="00665C5B"/>
    <w:rsid w:val="00665CE8"/>
    <w:rsid w:val="0066604F"/>
    <w:rsid w:val="00666109"/>
    <w:rsid w:val="006662A7"/>
    <w:rsid w:val="006663E9"/>
    <w:rsid w:val="00666571"/>
    <w:rsid w:val="006667C5"/>
    <w:rsid w:val="006670B1"/>
    <w:rsid w:val="00667711"/>
    <w:rsid w:val="00667FAC"/>
    <w:rsid w:val="006700CD"/>
    <w:rsid w:val="00670367"/>
    <w:rsid w:val="006709B2"/>
    <w:rsid w:val="00670DC4"/>
    <w:rsid w:val="00671200"/>
    <w:rsid w:val="0067148E"/>
    <w:rsid w:val="006718A4"/>
    <w:rsid w:val="00671EC3"/>
    <w:rsid w:val="00672002"/>
    <w:rsid w:val="00672F82"/>
    <w:rsid w:val="006731D7"/>
    <w:rsid w:val="00673248"/>
    <w:rsid w:val="00673330"/>
    <w:rsid w:val="006733EB"/>
    <w:rsid w:val="0067373A"/>
    <w:rsid w:val="00673CEE"/>
    <w:rsid w:val="00673F3E"/>
    <w:rsid w:val="00674141"/>
    <w:rsid w:val="00674674"/>
    <w:rsid w:val="00674734"/>
    <w:rsid w:val="00674740"/>
    <w:rsid w:val="006748B8"/>
    <w:rsid w:val="006748F4"/>
    <w:rsid w:val="0067492A"/>
    <w:rsid w:val="00674D9C"/>
    <w:rsid w:val="00675033"/>
    <w:rsid w:val="00675144"/>
    <w:rsid w:val="0067526C"/>
    <w:rsid w:val="0067573D"/>
    <w:rsid w:val="006757D0"/>
    <w:rsid w:val="006768AB"/>
    <w:rsid w:val="00676AF3"/>
    <w:rsid w:val="00677071"/>
    <w:rsid w:val="006772E2"/>
    <w:rsid w:val="00677AE3"/>
    <w:rsid w:val="006800DA"/>
    <w:rsid w:val="0068021C"/>
    <w:rsid w:val="006802A8"/>
    <w:rsid w:val="006802D0"/>
    <w:rsid w:val="006803B3"/>
    <w:rsid w:val="00680BE2"/>
    <w:rsid w:val="00680CEE"/>
    <w:rsid w:val="00680E81"/>
    <w:rsid w:val="00680FA2"/>
    <w:rsid w:val="00681554"/>
    <w:rsid w:val="006815FB"/>
    <w:rsid w:val="00681673"/>
    <w:rsid w:val="006816D3"/>
    <w:rsid w:val="00681907"/>
    <w:rsid w:val="00681DA5"/>
    <w:rsid w:val="00681FC9"/>
    <w:rsid w:val="0068228B"/>
    <w:rsid w:val="00682449"/>
    <w:rsid w:val="006827D4"/>
    <w:rsid w:val="00682B21"/>
    <w:rsid w:val="00682B87"/>
    <w:rsid w:val="00682BEE"/>
    <w:rsid w:val="00682DA7"/>
    <w:rsid w:val="006843CB"/>
    <w:rsid w:val="0068447E"/>
    <w:rsid w:val="006846BA"/>
    <w:rsid w:val="00684CB6"/>
    <w:rsid w:val="006850FF"/>
    <w:rsid w:val="00685277"/>
    <w:rsid w:val="0068569A"/>
    <w:rsid w:val="006856A8"/>
    <w:rsid w:val="00685E05"/>
    <w:rsid w:val="00685E87"/>
    <w:rsid w:val="00686041"/>
    <w:rsid w:val="006874CB"/>
    <w:rsid w:val="0068785A"/>
    <w:rsid w:val="00690783"/>
    <w:rsid w:val="00690F4C"/>
    <w:rsid w:val="00691189"/>
    <w:rsid w:val="00691198"/>
    <w:rsid w:val="006911DF"/>
    <w:rsid w:val="00691346"/>
    <w:rsid w:val="0069175A"/>
    <w:rsid w:val="006917FC"/>
    <w:rsid w:val="00691B5F"/>
    <w:rsid w:val="00691C75"/>
    <w:rsid w:val="006927A8"/>
    <w:rsid w:val="0069298C"/>
    <w:rsid w:val="00692B43"/>
    <w:rsid w:val="00692B8F"/>
    <w:rsid w:val="00692F22"/>
    <w:rsid w:val="0069329F"/>
    <w:rsid w:val="006933D4"/>
    <w:rsid w:val="006934F5"/>
    <w:rsid w:val="00693940"/>
    <w:rsid w:val="00693EC8"/>
    <w:rsid w:val="00693F1D"/>
    <w:rsid w:val="00694190"/>
    <w:rsid w:val="006942BC"/>
    <w:rsid w:val="006943BF"/>
    <w:rsid w:val="00694618"/>
    <w:rsid w:val="006948C6"/>
    <w:rsid w:val="006949F5"/>
    <w:rsid w:val="00694A68"/>
    <w:rsid w:val="00694BCB"/>
    <w:rsid w:val="00694D91"/>
    <w:rsid w:val="00694DA5"/>
    <w:rsid w:val="00694EC9"/>
    <w:rsid w:val="006956B1"/>
    <w:rsid w:val="0069570E"/>
    <w:rsid w:val="00695757"/>
    <w:rsid w:val="006961EA"/>
    <w:rsid w:val="00696580"/>
    <w:rsid w:val="00696728"/>
    <w:rsid w:val="0069682F"/>
    <w:rsid w:val="0069684B"/>
    <w:rsid w:val="00696CFD"/>
    <w:rsid w:val="00697F42"/>
    <w:rsid w:val="006A0091"/>
    <w:rsid w:val="006A028E"/>
    <w:rsid w:val="006A02E7"/>
    <w:rsid w:val="006A0547"/>
    <w:rsid w:val="006A05DF"/>
    <w:rsid w:val="006A060E"/>
    <w:rsid w:val="006A0682"/>
    <w:rsid w:val="006A0C33"/>
    <w:rsid w:val="006A0D35"/>
    <w:rsid w:val="006A0EA4"/>
    <w:rsid w:val="006A11DE"/>
    <w:rsid w:val="006A188A"/>
    <w:rsid w:val="006A19C1"/>
    <w:rsid w:val="006A1A6B"/>
    <w:rsid w:val="006A1F11"/>
    <w:rsid w:val="006A1FB6"/>
    <w:rsid w:val="006A24EF"/>
    <w:rsid w:val="006A2603"/>
    <w:rsid w:val="006A2604"/>
    <w:rsid w:val="006A267B"/>
    <w:rsid w:val="006A2697"/>
    <w:rsid w:val="006A27F8"/>
    <w:rsid w:val="006A2C3F"/>
    <w:rsid w:val="006A2DA5"/>
    <w:rsid w:val="006A3382"/>
    <w:rsid w:val="006A33C0"/>
    <w:rsid w:val="006A3A67"/>
    <w:rsid w:val="006A3D2A"/>
    <w:rsid w:val="006A3D5C"/>
    <w:rsid w:val="006A4252"/>
    <w:rsid w:val="006A4399"/>
    <w:rsid w:val="006A4849"/>
    <w:rsid w:val="006A4B52"/>
    <w:rsid w:val="006A4CA7"/>
    <w:rsid w:val="006A4CAA"/>
    <w:rsid w:val="006A5144"/>
    <w:rsid w:val="006A5182"/>
    <w:rsid w:val="006A5428"/>
    <w:rsid w:val="006A56BA"/>
    <w:rsid w:val="006A5796"/>
    <w:rsid w:val="006A5C72"/>
    <w:rsid w:val="006A5DA1"/>
    <w:rsid w:val="006A5E5E"/>
    <w:rsid w:val="006A6099"/>
    <w:rsid w:val="006A63B7"/>
    <w:rsid w:val="006A681F"/>
    <w:rsid w:val="006A6987"/>
    <w:rsid w:val="006A6A1D"/>
    <w:rsid w:val="006A6C9B"/>
    <w:rsid w:val="006A7078"/>
    <w:rsid w:val="006A7A4E"/>
    <w:rsid w:val="006B0548"/>
    <w:rsid w:val="006B08EC"/>
    <w:rsid w:val="006B0EEC"/>
    <w:rsid w:val="006B12AA"/>
    <w:rsid w:val="006B1700"/>
    <w:rsid w:val="006B178F"/>
    <w:rsid w:val="006B18A6"/>
    <w:rsid w:val="006B1C11"/>
    <w:rsid w:val="006B1DC7"/>
    <w:rsid w:val="006B1E61"/>
    <w:rsid w:val="006B1F2D"/>
    <w:rsid w:val="006B1F93"/>
    <w:rsid w:val="006B27AC"/>
    <w:rsid w:val="006B2E12"/>
    <w:rsid w:val="006B3015"/>
    <w:rsid w:val="006B3016"/>
    <w:rsid w:val="006B3276"/>
    <w:rsid w:val="006B35B3"/>
    <w:rsid w:val="006B418A"/>
    <w:rsid w:val="006B4198"/>
    <w:rsid w:val="006B41D8"/>
    <w:rsid w:val="006B4273"/>
    <w:rsid w:val="006B47B7"/>
    <w:rsid w:val="006B4873"/>
    <w:rsid w:val="006B508F"/>
    <w:rsid w:val="006B525C"/>
    <w:rsid w:val="006B5579"/>
    <w:rsid w:val="006B5729"/>
    <w:rsid w:val="006B5F36"/>
    <w:rsid w:val="006B6474"/>
    <w:rsid w:val="006B65B4"/>
    <w:rsid w:val="006B6974"/>
    <w:rsid w:val="006B6A02"/>
    <w:rsid w:val="006B7374"/>
    <w:rsid w:val="006B79D2"/>
    <w:rsid w:val="006B7C3C"/>
    <w:rsid w:val="006B7CC5"/>
    <w:rsid w:val="006C058F"/>
    <w:rsid w:val="006C0E44"/>
    <w:rsid w:val="006C1261"/>
    <w:rsid w:val="006C14C5"/>
    <w:rsid w:val="006C17BF"/>
    <w:rsid w:val="006C1AD5"/>
    <w:rsid w:val="006C1CAE"/>
    <w:rsid w:val="006C1FC8"/>
    <w:rsid w:val="006C2317"/>
    <w:rsid w:val="006C2946"/>
    <w:rsid w:val="006C2960"/>
    <w:rsid w:val="006C2968"/>
    <w:rsid w:val="006C2E4D"/>
    <w:rsid w:val="006C2ED2"/>
    <w:rsid w:val="006C2F76"/>
    <w:rsid w:val="006C3453"/>
    <w:rsid w:val="006C35FB"/>
    <w:rsid w:val="006C363E"/>
    <w:rsid w:val="006C39B0"/>
    <w:rsid w:val="006C3BF2"/>
    <w:rsid w:val="006C3CB3"/>
    <w:rsid w:val="006C41A3"/>
    <w:rsid w:val="006C45A8"/>
    <w:rsid w:val="006C4695"/>
    <w:rsid w:val="006C48FD"/>
    <w:rsid w:val="006C493D"/>
    <w:rsid w:val="006C4A49"/>
    <w:rsid w:val="006C4B73"/>
    <w:rsid w:val="006C4CB3"/>
    <w:rsid w:val="006C52FF"/>
    <w:rsid w:val="006C54E9"/>
    <w:rsid w:val="006C5635"/>
    <w:rsid w:val="006C577E"/>
    <w:rsid w:val="006C63D1"/>
    <w:rsid w:val="006C640B"/>
    <w:rsid w:val="006C64DE"/>
    <w:rsid w:val="006C6691"/>
    <w:rsid w:val="006C66AE"/>
    <w:rsid w:val="006C698B"/>
    <w:rsid w:val="006C6A5E"/>
    <w:rsid w:val="006C7139"/>
    <w:rsid w:val="006C7727"/>
    <w:rsid w:val="006C7790"/>
    <w:rsid w:val="006C78FA"/>
    <w:rsid w:val="006C7D1D"/>
    <w:rsid w:val="006C7F02"/>
    <w:rsid w:val="006D039F"/>
    <w:rsid w:val="006D03EA"/>
    <w:rsid w:val="006D08FB"/>
    <w:rsid w:val="006D093F"/>
    <w:rsid w:val="006D09E3"/>
    <w:rsid w:val="006D0A1E"/>
    <w:rsid w:val="006D0D1F"/>
    <w:rsid w:val="006D0E75"/>
    <w:rsid w:val="006D0E9F"/>
    <w:rsid w:val="006D1304"/>
    <w:rsid w:val="006D13E5"/>
    <w:rsid w:val="006D14F6"/>
    <w:rsid w:val="006D17C2"/>
    <w:rsid w:val="006D18EB"/>
    <w:rsid w:val="006D1AE0"/>
    <w:rsid w:val="006D2034"/>
    <w:rsid w:val="006D21F9"/>
    <w:rsid w:val="006D28A9"/>
    <w:rsid w:val="006D28F8"/>
    <w:rsid w:val="006D29F0"/>
    <w:rsid w:val="006D2CD6"/>
    <w:rsid w:val="006D3C07"/>
    <w:rsid w:val="006D4266"/>
    <w:rsid w:val="006D4462"/>
    <w:rsid w:val="006D45AC"/>
    <w:rsid w:val="006D46A7"/>
    <w:rsid w:val="006D4A26"/>
    <w:rsid w:val="006D5082"/>
    <w:rsid w:val="006D5669"/>
    <w:rsid w:val="006D583B"/>
    <w:rsid w:val="006D5AB9"/>
    <w:rsid w:val="006D5B03"/>
    <w:rsid w:val="006D5FAA"/>
    <w:rsid w:val="006D6445"/>
    <w:rsid w:val="006D65C4"/>
    <w:rsid w:val="006D6805"/>
    <w:rsid w:val="006D6A52"/>
    <w:rsid w:val="006D6D0C"/>
    <w:rsid w:val="006D7223"/>
    <w:rsid w:val="006D7388"/>
    <w:rsid w:val="006D7433"/>
    <w:rsid w:val="006D7B17"/>
    <w:rsid w:val="006D7F14"/>
    <w:rsid w:val="006D7F3D"/>
    <w:rsid w:val="006E0A0A"/>
    <w:rsid w:val="006E0A16"/>
    <w:rsid w:val="006E0C02"/>
    <w:rsid w:val="006E0DD4"/>
    <w:rsid w:val="006E0F35"/>
    <w:rsid w:val="006E0F77"/>
    <w:rsid w:val="006E1A1D"/>
    <w:rsid w:val="006E1CD4"/>
    <w:rsid w:val="006E1E4C"/>
    <w:rsid w:val="006E1F57"/>
    <w:rsid w:val="006E1FA7"/>
    <w:rsid w:val="006E26BF"/>
    <w:rsid w:val="006E29A4"/>
    <w:rsid w:val="006E2A3A"/>
    <w:rsid w:val="006E3073"/>
    <w:rsid w:val="006E31A4"/>
    <w:rsid w:val="006E31DC"/>
    <w:rsid w:val="006E3363"/>
    <w:rsid w:val="006E3562"/>
    <w:rsid w:val="006E3878"/>
    <w:rsid w:val="006E48B6"/>
    <w:rsid w:val="006E4B40"/>
    <w:rsid w:val="006E4D2B"/>
    <w:rsid w:val="006E5292"/>
    <w:rsid w:val="006E546B"/>
    <w:rsid w:val="006E54CF"/>
    <w:rsid w:val="006E5505"/>
    <w:rsid w:val="006E5992"/>
    <w:rsid w:val="006E59D8"/>
    <w:rsid w:val="006E5FDE"/>
    <w:rsid w:val="006E63BA"/>
    <w:rsid w:val="006E6B05"/>
    <w:rsid w:val="006E6CE9"/>
    <w:rsid w:val="006E6F4D"/>
    <w:rsid w:val="006E7086"/>
    <w:rsid w:val="006E7139"/>
    <w:rsid w:val="006E727D"/>
    <w:rsid w:val="006E77C7"/>
    <w:rsid w:val="006E7AB8"/>
    <w:rsid w:val="006F00FB"/>
    <w:rsid w:val="006F0852"/>
    <w:rsid w:val="006F0E8E"/>
    <w:rsid w:val="006F1389"/>
    <w:rsid w:val="006F13C7"/>
    <w:rsid w:val="006F1E59"/>
    <w:rsid w:val="006F2558"/>
    <w:rsid w:val="006F2AB9"/>
    <w:rsid w:val="006F2AC0"/>
    <w:rsid w:val="006F2BC2"/>
    <w:rsid w:val="006F2BD4"/>
    <w:rsid w:val="006F2C6C"/>
    <w:rsid w:val="006F2EA2"/>
    <w:rsid w:val="006F3134"/>
    <w:rsid w:val="006F3221"/>
    <w:rsid w:val="006F3263"/>
    <w:rsid w:val="006F3929"/>
    <w:rsid w:val="006F3AC0"/>
    <w:rsid w:val="006F3BFD"/>
    <w:rsid w:val="006F3D48"/>
    <w:rsid w:val="006F3F53"/>
    <w:rsid w:val="006F4328"/>
    <w:rsid w:val="006F47EF"/>
    <w:rsid w:val="006F4D41"/>
    <w:rsid w:val="006F4F79"/>
    <w:rsid w:val="006F52E9"/>
    <w:rsid w:val="006F5654"/>
    <w:rsid w:val="006F59FF"/>
    <w:rsid w:val="006F5C1B"/>
    <w:rsid w:val="006F6105"/>
    <w:rsid w:val="006F6711"/>
    <w:rsid w:val="006F6B9B"/>
    <w:rsid w:val="006F6D4F"/>
    <w:rsid w:val="006F6FF3"/>
    <w:rsid w:val="006F71E8"/>
    <w:rsid w:val="006F751D"/>
    <w:rsid w:val="006F79D2"/>
    <w:rsid w:val="006F7DC4"/>
    <w:rsid w:val="006F7E9B"/>
    <w:rsid w:val="007008B0"/>
    <w:rsid w:val="00700AA2"/>
    <w:rsid w:val="00700AEC"/>
    <w:rsid w:val="00701218"/>
    <w:rsid w:val="0070191E"/>
    <w:rsid w:val="00701D38"/>
    <w:rsid w:val="00701E04"/>
    <w:rsid w:val="00702156"/>
    <w:rsid w:val="0070298D"/>
    <w:rsid w:val="00702E0B"/>
    <w:rsid w:val="00703033"/>
    <w:rsid w:val="00703120"/>
    <w:rsid w:val="007034D7"/>
    <w:rsid w:val="00703E1F"/>
    <w:rsid w:val="007042E7"/>
    <w:rsid w:val="00704FC2"/>
    <w:rsid w:val="007054BB"/>
    <w:rsid w:val="00705A57"/>
    <w:rsid w:val="00705AE8"/>
    <w:rsid w:val="00705CF3"/>
    <w:rsid w:val="0070615E"/>
    <w:rsid w:val="00706544"/>
    <w:rsid w:val="007065F6"/>
    <w:rsid w:val="007067A5"/>
    <w:rsid w:val="00706F6B"/>
    <w:rsid w:val="00707015"/>
    <w:rsid w:val="007070EA"/>
    <w:rsid w:val="0070710C"/>
    <w:rsid w:val="00707265"/>
    <w:rsid w:val="0070729A"/>
    <w:rsid w:val="0070760B"/>
    <w:rsid w:val="00707D0D"/>
    <w:rsid w:val="00707FCA"/>
    <w:rsid w:val="00710AFB"/>
    <w:rsid w:val="00710F84"/>
    <w:rsid w:val="007115FE"/>
    <w:rsid w:val="007118CA"/>
    <w:rsid w:val="00711943"/>
    <w:rsid w:val="00711D82"/>
    <w:rsid w:val="00711FED"/>
    <w:rsid w:val="007123C0"/>
    <w:rsid w:val="007126A7"/>
    <w:rsid w:val="00712A2E"/>
    <w:rsid w:val="00712A9F"/>
    <w:rsid w:val="00712C25"/>
    <w:rsid w:val="00713095"/>
    <w:rsid w:val="007131D0"/>
    <w:rsid w:val="00713322"/>
    <w:rsid w:val="00713D09"/>
    <w:rsid w:val="00713F2B"/>
    <w:rsid w:val="00714466"/>
    <w:rsid w:val="00714612"/>
    <w:rsid w:val="007147E7"/>
    <w:rsid w:val="007148A0"/>
    <w:rsid w:val="00714945"/>
    <w:rsid w:val="007149E5"/>
    <w:rsid w:val="00714CE3"/>
    <w:rsid w:val="00714DDF"/>
    <w:rsid w:val="00714EF4"/>
    <w:rsid w:val="0071512D"/>
    <w:rsid w:val="00715713"/>
    <w:rsid w:val="00715EF6"/>
    <w:rsid w:val="00716169"/>
    <w:rsid w:val="0071623A"/>
    <w:rsid w:val="0071625D"/>
    <w:rsid w:val="007162F9"/>
    <w:rsid w:val="00716746"/>
    <w:rsid w:val="00716773"/>
    <w:rsid w:val="007167E2"/>
    <w:rsid w:val="00716882"/>
    <w:rsid w:val="00716E28"/>
    <w:rsid w:val="00716FB0"/>
    <w:rsid w:val="00717EED"/>
    <w:rsid w:val="00720229"/>
    <w:rsid w:val="00720DCF"/>
    <w:rsid w:val="007218E3"/>
    <w:rsid w:val="00721A82"/>
    <w:rsid w:val="00721D82"/>
    <w:rsid w:val="00721EB9"/>
    <w:rsid w:val="00722603"/>
    <w:rsid w:val="007226AB"/>
    <w:rsid w:val="007229C4"/>
    <w:rsid w:val="00723396"/>
    <w:rsid w:val="00723943"/>
    <w:rsid w:val="00723EB0"/>
    <w:rsid w:val="007244E5"/>
    <w:rsid w:val="00724CA0"/>
    <w:rsid w:val="00724E3A"/>
    <w:rsid w:val="00724F34"/>
    <w:rsid w:val="00725146"/>
    <w:rsid w:val="00725167"/>
    <w:rsid w:val="007252AD"/>
    <w:rsid w:val="00725579"/>
    <w:rsid w:val="007258C4"/>
    <w:rsid w:val="00725A6C"/>
    <w:rsid w:val="0072607B"/>
    <w:rsid w:val="00726773"/>
    <w:rsid w:val="007267A5"/>
    <w:rsid w:val="007267B0"/>
    <w:rsid w:val="00726996"/>
    <w:rsid w:val="00726C1B"/>
    <w:rsid w:val="00726EB3"/>
    <w:rsid w:val="0072700A"/>
    <w:rsid w:val="007270FF"/>
    <w:rsid w:val="00727260"/>
    <w:rsid w:val="0072734E"/>
    <w:rsid w:val="007274FD"/>
    <w:rsid w:val="00727547"/>
    <w:rsid w:val="0072789A"/>
    <w:rsid w:val="00727B64"/>
    <w:rsid w:val="00727EFA"/>
    <w:rsid w:val="0073002C"/>
    <w:rsid w:val="007302DA"/>
    <w:rsid w:val="00730573"/>
    <w:rsid w:val="0073091D"/>
    <w:rsid w:val="00730CA9"/>
    <w:rsid w:val="00730CB0"/>
    <w:rsid w:val="00730D02"/>
    <w:rsid w:val="00730FD8"/>
    <w:rsid w:val="0073126F"/>
    <w:rsid w:val="0073146E"/>
    <w:rsid w:val="007317F8"/>
    <w:rsid w:val="00731C2F"/>
    <w:rsid w:val="00731F87"/>
    <w:rsid w:val="0073231E"/>
    <w:rsid w:val="0073250A"/>
    <w:rsid w:val="00732866"/>
    <w:rsid w:val="00732CE1"/>
    <w:rsid w:val="00732D72"/>
    <w:rsid w:val="00732D8C"/>
    <w:rsid w:val="00732EA8"/>
    <w:rsid w:val="00732F2D"/>
    <w:rsid w:val="00732F89"/>
    <w:rsid w:val="00733B9C"/>
    <w:rsid w:val="00733BF2"/>
    <w:rsid w:val="007345B0"/>
    <w:rsid w:val="00734BD1"/>
    <w:rsid w:val="00734C92"/>
    <w:rsid w:val="00734E79"/>
    <w:rsid w:val="00735ED6"/>
    <w:rsid w:val="007362E6"/>
    <w:rsid w:val="007366A8"/>
    <w:rsid w:val="007366BE"/>
    <w:rsid w:val="00736715"/>
    <w:rsid w:val="0073687D"/>
    <w:rsid w:val="00736980"/>
    <w:rsid w:val="00736D6D"/>
    <w:rsid w:val="00737051"/>
    <w:rsid w:val="007373C2"/>
    <w:rsid w:val="0073744C"/>
    <w:rsid w:val="007376CB"/>
    <w:rsid w:val="00737989"/>
    <w:rsid w:val="00737BDD"/>
    <w:rsid w:val="00737D75"/>
    <w:rsid w:val="00737F60"/>
    <w:rsid w:val="00740276"/>
    <w:rsid w:val="00740671"/>
    <w:rsid w:val="00740936"/>
    <w:rsid w:val="00740B67"/>
    <w:rsid w:val="00740C3F"/>
    <w:rsid w:val="00740CE3"/>
    <w:rsid w:val="00741314"/>
    <w:rsid w:val="00741474"/>
    <w:rsid w:val="007418BF"/>
    <w:rsid w:val="0074195D"/>
    <w:rsid w:val="007419F7"/>
    <w:rsid w:val="00741E91"/>
    <w:rsid w:val="00742682"/>
    <w:rsid w:val="00742C78"/>
    <w:rsid w:val="00742C8E"/>
    <w:rsid w:val="00742E38"/>
    <w:rsid w:val="00743346"/>
    <w:rsid w:val="00743444"/>
    <w:rsid w:val="00743B44"/>
    <w:rsid w:val="00744E13"/>
    <w:rsid w:val="00744F15"/>
    <w:rsid w:val="00744F6A"/>
    <w:rsid w:val="007450CF"/>
    <w:rsid w:val="007451F1"/>
    <w:rsid w:val="0074550A"/>
    <w:rsid w:val="00745A20"/>
    <w:rsid w:val="00745FD6"/>
    <w:rsid w:val="00746019"/>
    <w:rsid w:val="00746A59"/>
    <w:rsid w:val="00746E92"/>
    <w:rsid w:val="0074709B"/>
    <w:rsid w:val="007477F4"/>
    <w:rsid w:val="00747A62"/>
    <w:rsid w:val="00747CA8"/>
    <w:rsid w:val="0075009E"/>
    <w:rsid w:val="007502E9"/>
    <w:rsid w:val="007503B4"/>
    <w:rsid w:val="0075051D"/>
    <w:rsid w:val="007508E6"/>
    <w:rsid w:val="00750A83"/>
    <w:rsid w:val="00750B59"/>
    <w:rsid w:val="00750BEA"/>
    <w:rsid w:val="00750F9F"/>
    <w:rsid w:val="0075115E"/>
    <w:rsid w:val="00751775"/>
    <w:rsid w:val="007517D8"/>
    <w:rsid w:val="007519ED"/>
    <w:rsid w:val="00751B8C"/>
    <w:rsid w:val="00751EA7"/>
    <w:rsid w:val="00751ECA"/>
    <w:rsid w:val="00751F58"/>
    <w:rsid w:val="00752143"/>
    <w:rsid w:val="007526A1"/>
    <w:rsid w:val="007527A4"/>
    <w:rsid w:val="007529E3"/>
    <w:rsid w:val="007534BE"/>
    <w:rsid w:val="00753502"/>
    <w:rsid w:val="00753660"/>
    <w:rsid w:val="00753739"/>
    <w:rsid w:val="00753836"/>
    <w:rsid w:val="00753D65"/>
    <w:rsid w:val="00753DAB"/>
    <w:rsid w:val="00753E19"/>
    <w:rsid w:val="0075410E"/>
    <w:rsid w:val="007545F6"/>
    <w:rsid w:val="0075472B"/>
    <w:rsid w:val="00754970"/>
    <w:rsid w:val="00754992"/>
    <w:rsid w:val="00754D00"/>
    <w:rsid w:val="00754D27"/>
    <w:rsid w:val="00754DBA"/>
    <w:rsid w:val="00754E44"/>
    <w:rsid w:val="007551E7"/>
    <w:rsid w:val="007551F4"/>
    <w:rsid w:val="007557E0"/>
    <w:rsid w:val="00755A36"/>
    <w:rsid w:val="00755A88"/>
    <w:rsid w:val="00755A9B"/>
    <w:rsid w:val="00755C5F"/>
    <w:rsid w:val="00755CF8"/>
    <w:rsid w:val="00756224"/>
    <w:rsid w:val="0075622D"/>
    <w:rsid w:val="007563DD"/>
    <w:rsid w:val="00756513"/>
    <w:rsid w:val="007568F9"/>
    <w:rsid w:val="007569CD"/>
    <w:rsid w:val="007569E8"/>
    <w:rsid w:val="00757FC0"/>
    <w:rsid w:val="00760095"/>
    <w:rsid w:val="0076079C"/>
    <w:rsid w:val="0076146F"/>
    <w:rsid w:val="00761660"/>
    <w:rsid w:val="007618A5"/>
    <w:rsid w:val="00761A90"/>
    <w:rsid w:val="00762AA5"/>
    <w:rsid w:val="00762B45"/>
    <w:rsid w:val="00762D3D"/>
    <w:rsid w:val="00762FB7"/>
    <w:rsid w:val="0076302F"/>
    <w:rsid w:val="007634E1"/>
    <w:rsid w:val="0076368F"/>
    <w:rsid w:val="007638B9"/>
    <w:rsid w:val="00763B48"/>
    <w:rsid w:val="00763DEF"/>
    <w:rsid w:val="00763FC4"/>
    <w:rsid w:val="007642DE"/>
    <w:rsid w:val="00764750"/>
    <w:rsid w:val="00764791"/>
    <w:rsid w:val="00764CDD"/>
    <w:rsid w:val="007658A4"/>
    <w:rsid w:val="0076625F"/>
    <w:rsid w:val="00766694"/>
    <w:rsid w:val="007669EE"/>
    <w:rsid w:val="0076736B"/>
    <w:rsid w:val="00767952"/>
    <w:rsid w:val="00767B6E"/>
    <w:rsid w:val="00767BA0"/>
    <w:rsid w:val="00767D04"/>
    <w:rsid w:val="0077028A"/>
    <w:rsid w:val="007703FD"/>
    <w:rsid w:val="007704CE"/>
    <w:rsid w:val="00770634"/>
    <w:rsid w:val="00770DEA"/>
    <w:rsid w:val="0077197B"/>
    <w:rsid w:val="00771B93"/>
    <w:rsid w:val="00771BBD"/>
    <w:rsid w:val="007722FC"/>
    <w:rsid w:val="007725B0"/>
    <w:rsid w:val="00772820"/>
    <w:rsid w:val="00772B3E"/>
    <w:rsid w:val="00772B5F"/>
    <w:rsid w:val="00772E69"/>
    <w:rsid w:val="00773195"/>
    <w:rsid w:val="00773AAE"/>
    <w:rsid w:val="00773C1E"/>
    <w:rsid w:val="00773DEA"/>
    <w:rsid w:val="00773E87"/>
    <w:rsid w:val="0077410B"/>
    <w:rsid w:val="00774117"/>
    <w:rsid w:val="007741C5"/>
    <w:rsid w:val="007743AF"/>
    <w:rsid w:val="0077482E"/>
    <w:rsid w:val="00774CE4"/>
    <w:rsid w:val="00775C6E"/>
    <w:rsid w:val="00775D29"/>
    <w:rsid w:val="007760DC"/>
    <w:rsid w:val="007761F5"/>
    <w:rsid w:val="00776241"/>
    <w:rsid w:val="007764D0"/>
    <w:rsid w:val="007768AE"/>
    <w:rsid w:val="00776984"/>
    <w:rsid w:val="00776B8D"/>
    <w:rsid w:val="00776BEA"/>
    <w:rsid w:val="00776D50"/>
    <w:rsid w:val="00777253"/>
    <w:rsid w:val="00780098"/>
    <w:rsid w:val="0078009C"/>
    <w:rsid w:val="00780AC9"/>
    <w:rsid w:val="00780DC4"/>
    <w:rsid w:val="00780F80"/>
    <w:rsid w:val="00781430"/>
    <w:rsid w:val="00781D44"/>
    <w:rsid w:val="00782200"/>
    <w:rsid w:val="00782343"/>
    <w:rsid w:val="00782370"/>
    <w:rsid w:val="0078238A"/>
    <w:rsid w:val="00782B95"/>
    <w:rsid w:val="00782CF3"/>
    <w:rsid w:val="00783023"/>
    <w:rsid w:val="007837AE"/>
    <w:rsid w:val="00783A02"/>
    <w:rsid w:val="00783E40"/>
    <w:rsid w:val="00783F71"/>
    <w:rsid w:val="007842AF"/>
    <w:rsid w:val="0078437E"/>
    <w:rsid w:val="007843D9"/>
    <w:rsid w:val="00784973"/>
    <w:rsid w:val="00784D4F"/>
    <w:rsid w:val="00784DAB"/>
    <w:rsid w:val="007850CB"/>
    <w:rsid w:val="0078553D"/>
    <w:rsid w:val="0078588C"/>
    <w:rsid w:val="007859B8"/>
    <w:rsid w:val="00785BD7"/>
    <w:rsid w:val="00785D08"/>
    <w:rsid w:val="00786D9A"/>
    <w:rsid w:val="0078710D"/>
    <w:rsid w:val="007874B1"/>
    <w:rsid w:val="007878B3"/>
    <w:rsid w:val="007879DE"/>
    <w:rsid w:val="007905CB"/>
    <w:rsid w:val="00790A05"/>
    <w:rsid w:val="00790A12"/>
    <w:rsid w:val="00790D75"/>
    <w:rsid w:val="007910BE"/>
    <w:rsid w:val="00791242"/>
    <w:rsid w:val="00791699"/>
    <w:rsid w:val="007918B7"/>
    <w:rsid w:val="00791CAA"/>
    <w:rsid w:val="00791DD2"/>
    <w:rsid w:val="00791EBD"/>
    <w:rsid w:val="00792298"/>
    <w:rsid w:val="00792356"/>
    <w:rsid w:val="00792685"/>
    <w:rsid w:val="00792D90"/>
    <w:rsid w:val="00792E4F"/>
    <w:rsid w:val="007933B4"/>
    <w:rsid w:val="00793837"/>
    <w:rsid w:val="0079383C"/>
    <w:rsid w:val="00793C78"/>
    <w:rsid w:val="00793C90"/>
    <w:rsid w:val="00793D09"/>
    <w:rsid w:val="007948FF"/>
    <w:rsid w:val="00794E87"/>
    <w:rsid w:val="00794F7B"/>
    <w:rsid w:val="007951ED"/>
    <w:rsid w:val="0079584F"/>
    <w:rsid w:val="00795F63"/>
    <w:rsid w:val="00796304"/>
    <w:rsid w:val="007968BC"/>
    <w:rsid w:val="00796E53"/>
    <w:rsid w:val="00796FC4"/>
    <w:rsid w:val="0079740A"/>
    <w:rsid w:val="0079783F"/>
    <w:rsid w:val="00797D13"/>
    <w:rsid w:val="00797E07"/>
    <w:rsid w:val="00797F8A"/>
    <w:rsid w:val="007A0528"/>
    <w:rsid w:val="007A0C7B"/>
    <w:rsid w:val="007A0CD6"/>
    <w:rsid w:val="007A0FF0"/>
    <w:rsid w:val="007A1C4A"/>
    <w:rsid w:val="007A21CF"/>
    <w:rsid w:val="007A2318"/>
    <w:rsid w:val="007A2377"/>
    <w:rsid w:val="007A29B9"/>
    <w:rsid w:val="007A3068"/>
    <w:rsid w:val="007A30B1"/>
    <w:rsid w:val="007A31A4"/>
    <w:rsid w:val="007A340B"/>
    <w:rsid w:val="007A3653"/>
    <w:rsid w:val="007A38A8"/>
    <w:rsid w:val="007A3961"/>
    <w:rsid w:val="007A39D6"/>
    <w:rsid w:val="007A3A26"/>
    <w:rsid w:val="007A3D8E"/>
    <w:rsid w:val="007A3E21"/>
    <w:rsid w:val="007A3EAE"/>
    <w:rsid w:val="007A3FED"/>
    <w:rsid w:val="007A419A"/>
    <w:rsid w:val="007A42EB"/>
    <w:rsid w:val="007A57FA"/>
    <w:rsid w:val="007A59A5"/>
    <w:rsid w:val="007A634D"/>
    <w:rsid w:val="007A63BE"/>
    <w:rsid w:val="007A6413"/>
    <w:rsid w:val="007A652D"/>
    <w:rsid w:val="007A65D8"/>
    <w:rsid w:val="007A68DA"/>
    <w:rsid w:val="007A6B6F"/>
    <w:rsid w:val="007A6FE8"/>
    <w:rsid w:val="007A75A2"/>
    <w:rsid w:val="007A78BB"/>
    <w:rsid w:val="007B0345"/>
    <w:rsid w:val="007B0445"/>
    <w:rsid w:val="007B072F"/>
    <w:rsid w:val="007B0B81"/>
    <w:rsid w:val="007B0C43"/>
    <w:rsid w:val="007B0F6D"/>
    <w:rsid w:val="007B1429"/>
    <w:rsid w:val="007B1D15"/>
    <w:rsid w:val="007B2022"/>
    <w:rsid w:val="007B22D3"/>
    <w:rsid w:val="007B25E5"/>
    <w:rsid w:val="007B27D5"/>
    <w:rsid w:val="007B2B15"/>
    <w:rsid w:val="007B2B69"/>
    <w:rsid w:val="007B2EEE"/>
    <w:rsid w:val="007B36AA"/>
    <w:rsid w:val="007B3EA6"/>
    <w:rsid w:val="007B3F82"/>
    <w:rsid w:val="007B4175"/>
    <w:rsid w:val="007B4246"/>
    <w:rsid w:val="007B42A4"/>
    <w:rsid w:val="007B4366"/>
    <w:rsid w:val="007B4659"/>
    <w:rsid w:val="007B477E"/>
    <w:rsid w:val="007B48AD"/>
    <w:rsid w:val="007B4F09"/>
    <w:rsid w:val="007B4F52"/>
    <w:rsid w:val="007B527E"/>
    <w:rsid w:val="007B52E6"/>
    <w:rsid w:val="007B5857"/>
    <w:rsid w:val="007B5AED"/>
    <w:rsid w:val="007B5D2D"/>
    <w:rsid w:val="007B64A5"/>
    <w:rsid w:val="007B6DC1"/>
    <w:rsid w:val="007B6F6D"/>
    <w:rsid w:val="007B7045"/>
    <w:rsid w:val="007B73AA"/>
    <w:rsid w:val="007B7444"/>
    <w:rsid w:val="007B77A6"/>
    <w:rsid w:val="007B7B26"/>
    <w:rsid w:val="007B7FD3"/>
    <w:rsid w:val="007C0107"/>
    <w:rsid w:val="007C0151"/>
    <w:rsid w:val="007C03C4"/>
    <w:rsid w:val="007C0D05"/>
    <w:rsid w:val="007C0D8E"/>
    <w:rsid w:val="007C0FCE"/>
    <w:rsid w:val="007C1470"/>
    <w:rsid w:val="007C207E"/>
    <w:rsid w:val="007C2283"/>
    <w:rsid w:val="007C237A"/>
    <w:rsid w:val="007C2509"/>
    <w:rsid w:val="007C2703"/>
    <w:rsid w:val="007C275C"/>
    <w:rsid w:val="007C32A8"/>
    <w:rsid w:val="007C34EF"/>
    <w:rsid w:val="007C3597"/>
    <w:rsid w:val="007C3775"/>
    <w:rsid w:val="007C3A51"/>
    <w:rsid w:val="007C3CD6"/>
    <w:rsid w:val="007C42B3"/>
    <w:rsid w:val="007C4498"/>
    <w:rsid w:val="007C4539"/>
    <w:rsid w:val="007C4A26"/>
    <w:rsid w:val="007C4A86"/>
    <w:rsid w:val="007C50B2"/>
    <w:rsid w:val="007C52DB"/>
    <w:rsid w:val="007C577F"/>
    <w:rsid w:val="007C5C6D"/>
    <w:rsid w:val="007C5DAE"/>
    <w:rsid w:val="007C5ED3"/>
    <w:rsid w:val="007C621D"/>
    <w:rsid w:val="007C679E"/>
    <w:rsid w:val="007C6894"/>
    <w:rsid w:val="007C6B34"/>
    <w:rsid w:val="007C72CC"/>
    <w:rsid w:val="007C734E"/>
    <w:rsid w:val="007C7676"/>
    <w:rsid w:val="007C7971"/>
    <w:rsid w:val="007C79C1"/>
    <w:rsid w:val="007C7F69"/>
    <w:rsid w:val="007C7FFC"/>
    <w:rsid w:val="007D038E"/>
    <w:rsid w:val="007D03A8"/>
    <w:rsid w:val="007D0416"/>
    <w:rsid w:val="007D0C12"/>
    <w:rsid w:val="007D13BD"/>
    <w:rsid w:val="007D2139"/>
    <w:rsid w:val="007D2555"/>
    <w:rsid w:val="007D28C3"/>
    <w:rsid w:val="007D2AE7"/>
    <w:rsid w:val="007D2B44"/>
    <w:rsid w:val="007D2CAD"/>
    <w:rsid w:val="007D2F53"/>
    <w:rsid w:val="007D2F55"/>
    <w:rsid w:val="007D340F"/>
    <w:rsid w:val="007D36EC"/>
    <w:rsid w:val="007D39A7"/>
    <w:rsid w:val="007D39C5"/>
    <w:rsid w:val="007D3E36"/>
    <w:rsid w:val="007D3EBC"/>
    <w:rsid w:val="007D3FAC"/>
    <w:rsid w:val="007D40B2"/>
    <w:rsid w:val="007D410F"/>
    <w:rsid w:val="007D432C"/>
    <w:rsid w:val="007D45DF"/>
    <w:rsid w:val="007D4B32"/>
    <w:rsid w:val="007D4D90"/>
    <w:rsid w:val="007D4DD9"/>
    <w:rsid w:val="007D52F2"/>
    <w:rsid w:val="007D53BE"/>
    <w:rsid w:val="007D547D"/>
    <w:rsid w:val="007D58E3"/>
    <w:rsid w:val="007D5A4C"/>
    <w:rsid w:val="007D5CE5"/>
    <w:rsid w:val="007D5D92"/>
    <w:rsid w:val="007D5F68"/>
    <w:rsid w:val="007D66F3"/>
    <w:rsid w:val="007D6763"/>
    <w:rsid w:val="007D6D62"/>
    <w:rsid w:val="007D6F88"/>
    <w:rsid w:val="007D7023"/>
    <w:rsid w:val="007D7160"/>
    <w:rsid w:val="007D7495"/>
    <w:rsid w:val="007D7EBF"/>
    <w:rsid w:val="007E012E"/>
    <w:rsid w:val="007E017A"/>
    <w:rsid w:val="007E063F"/>
    <w:rsid w:val="007E07CD"/>
    <w:rsid w:val="007E08DF"/>
    <w:rsid w:val="007E095D"/>
    <w:rsid w:val="007E0A28"/>
    <w:rsid w:val="007E0CF4"/>
    <w:rsid w:val="007E16C8"/>
    <w:rsid w:val="007E1817"/>
    <w:rsid w:val="007E1836"/>
    <w:rsid w:val="007E1E71"/>
    <w:rsid w:val="007E1F75"/>
    <w:rsid w:val="007E20A7"/>
    <w:rsid w:val="007E2260"/>
    <w:rsid w:val="007E239C"/>
    <w:rsid w:val="007E24C9"/>
    <w:rsid w:val="007E25EF"/>
    <w:rsid w:val="007E2A9B"/>
    <w:rsid w:val="007E2FF4"/>
    <w:rsid w:val="007E31B8"/>
    <w:rsid w:val="007E3252"/>
    <w:rsid w:val="007E3279"/>
    <w:rsid w:val="007E33AC"/>
    <w:rsid w:val="007E36AA"/>
    <w:rsid w:val="007E3A95"/>
    <w:rsid w:val="007E3E28"/>
    <w:rsid w:val="007E49C8"/>
    <w:rsid w:val="007E4A95"/>
    <w:rsid w:val="007E4B81"/>
    <w:rsid w:val="007E4E00"/>
    <w:rsid w:val="007E4FA1"/>
    <w:rsid w:val="007E5130"/>
    <w:rsid w:val="007E549E"/>
    <w:rsid w:val="007E5B35"/>
    <w:rsid w:val="007E5BE3"/>
    <w:rsid w:val="007E5D52"/>
    <w:rsid w:val="007E600C"/>
    <w:rsid w:val="007E6127"/>
    <w:rsid w:val="007E6220"/>
    <w:rsid w:val="007E68C7"/>
    <w:rsid w:val="007E69C1"/>
    <w:rsid w:val="007E6C74"/>
    <w:rsid w:val="007E7148"/>
    <w:rsid w:val="007E7835"/>
    <w:rsid w:val="007E7C64"/>
    <w:rsid w:val="007E7EEA"/>
    <w:rsid w:val="007F0115"/>
    <w:rsid w:val="007F01A8"/>
    <w:rsid w:val="007F03A0"/>
    <w:rsid w:val="007F0665"/>
    <w:rsid w:val="007F0967"/>
    <w:rsid w:val="007F0B1E"/>
    <w:rsid w:val="007F0F1E"/>
    <w:rsid w:val="007F155A"/>
    <w:rsid w:val="007F168A"/>
    <w:rsid w:val="007F17B0"/>
    <w:rsid w:val="007F17F9"/>
    <w:rsid w:val="007F1F3E"/>
    <w:rsid w:val="007F20B1"/>
    <w:rsid w:val="007F20D0"/>
    <w:rsid w:val="007F2255"/>
    <w:rsid w:val="007F26CB"/>
    <w:rsid w:val="007F2943"/>
    <w:rsid w:val="007F2D1E"/>
    <w:rsid w:val="007F3612"/>
    <w:rsid w:val="007F3837"/>
    <w:rsid w:val="007F3957"/>
    <w:rsid w:val="007F3BDF"/>
    <w:rsid w:val="007F3CEF"/>
    <w:rsid w:val="007F3E4B"/>
    <w:rsid w:val="007F3FC2"/>
    <w:rsid w:val="007F48A2"/>
    <w:rsid w:val="007F4C1A"/>
    <w:rsid w:val="007F54D9"/>
    <w:rsid w:val="007F54DD"/>
    <w:rsid w:val="007F58E5"/>
    <w:rsid w:val="007F5A85"/>
    <w:rsid w:val="007F5D85"/>
    <w:rsid w:val="007F5DA5"/>
    <w:rsid w:val="007F5ED3"/>
    <w:rsid w:val="007F5F06"/>
    <w:rsid w:val="007F61A0"/>
    <w:rsid w:val="007F62B2"/>
    <w:rsid w:val="007F65E4"/>
    <w:rsid w:val="007F68AD"/>
    <w:rsid w:val="007F6971"/>
    <w:rsid w:val="007F71CD"/>
    <w:rsid w:val="007F7287"/>
    <w:rsid w:val="007F73BD"/>
    <w:rsid w:val="007F7418"/>
    <w:rsid w:val="007F7467"/>
    <w:rsid w:val="007F75F0"/>
    <w:rsid w:val="007F797B"/>
    <w:rsid w:val="007F798C"/>
    <w:rsid w:val="007F7F3E"/>
    <w:rsid w:val="007F7FAF"/>
    <w:rsid w:val="007F7FC2"/>
    <w:rsid w:val="008005B2"/>
    <w:rsid w:val="00800CDE"/>
    <w:rsid w:val="00800E32"/>
    <w:rsid w:val="0080166E"/>
    <w:rsid w:val="00801921"/>
    <w:rsid w:val="00801B05"/>
    <w:rsid w:val="00801BB5"/>
    <w:rsid w:val="00801CAD"/>
    <w:rsid w:val="00802B49"/>
    <w:rsid w:val="00802CD6"/>
    <w:rsid w:val="00802DB8"/>
    <w:rsid w:val="00802F6E"/>
    <w:rsid w:val="00803038"/>
    <w:rsid w:val="00803203"/>
    <w:rsid w:val="008036DA"/>
    <w:rsid w:val="00803824"/>
    <w:rsid w:val="00803F27"/>
    <w:rsid w:val="008041B2"/>
    <w:rsid w:val="008041E0"/>
    <w:rsid w:val="00804661"/>
    <w:rsid w:val="00804996"/>
    <w:rsid w:val="008049D9"/>
    <w:rsid w:val="0080515D"/>
    <w:rsid w:val="008051D0"/>
    <w:rsid w:val="00805239"/>
    <w:rsid w:val="008052B1"/>
    <w:rsid w:val="00805587"/>
    <w:rsid w:val="00805DBC"/>
    <w:rsid w:val="00806D53"/>
    <w:rsid w:val="00806F4D"/>
    <w:rsid w:val="00807780"/>
    <w:rsid w:val="0080794F"/>
    <w:rsid w:val="00807DB1"/>
    <w:rsid w:val="00807E78"/>
    <w:rsid w:val="00810996"/>
    <w:rsid w:val="00810A9C"/>
    <w:rsid w:val="00810AF4"/>
    <w:rsid w:val="00810D7C"/>
    <w:rsid w:val="008116BE"/>
    <w:rsid w:val="0081184C"/>
    <w:rsid w:val="008118F7"/>
    <w:rsid w:val="00811B1C"/>
    <w:rsid w:val="00811EBF"/>
    <w:rsid w:val="00811FCC"/>
    <w:rsid w:val="00812063"/>
    <w:rsid w:val="00812B80"/>
    <w:rsid w:val="00812CAD"/>
    <w:rsid w:val="0081307D"/>
    <w:rsid w:val="00813270"/>
    <w:rsid w:val="008134D6"/>
    <w:rsid w:val="008137E0"/>
    <w:rsid w:val="00813E5E"/>
    <w:rsid w:val="00813ED0"/>
    <w:rsid w:val="00814143"/>
    <w:rsid w:val="00814456"/>
    <w:rsid w:val="0081459A"/>
    <w:rsid w:val="00814979"/>
    <w:rsid w:val="00814F4C"/>
    <w:rsid w:val="0081500C"/>
    <w:rsid w:val="00815102"/>
    <w:rsid w:val="00815117"/>
    <w:rsid w:val="00815AB0"/>
    <w:rsid w:val="008167BB"/>
    <w:rsid w:val="00816878"/>
    <w:rsid w:val="0081694C"/>
    <w:rsid w:val="00816EE2"/>
    <w:rsid w:val="008170DA"/>
    <w:rsid w:val="0081718D"/>
    <w:rsid w:val="008173A3"/>
    <w:rsid w:val="008176F9"/>
    <w:rsid w:val="00817C2D"/>
    <w:rsid w:val="00817D2B"/>
    <w:rsid w:val="00817F26"/>
    <w:rsid w:val="0082003A"/>
    <w:rsid w:val="0082050D"/>
    <w:rsid w:val="00820927"/>
    <w:rsid w:val="0082094D"/>
    <w:rsid w:val="008209C7"/>
    <w:rsid w:val="00820A5D"/>
    <w:rsid w:val="00820B0A"/>
    <w:rsid w:val="00821907"/>
    <w:rsid w:val="00821A42"/>
    <w:rsid w:val="008220F7"/>
    <w:rsid w:val="00822317"/>
    <w:rsid w:val="008229F9"/>
    <w:rsid w:val="00822FE5"/>
    <w:rsid w:val="0082304B"/>
    <w:rsid w:val="00823268"/>
    <w:rsid w:val="00823489"/>
    <w:rsid w:val="00823652"/>
    <w:rsid w:val="0082365D"/>
    <w:rsid w:val="00823835"/>
    <w:rsid w:val="008238DB"/>
    <w:rsid w:val="00823A61"/>
    <w:rsid w:val="00823C3D"/>
    <w:rsid w:val="00823EFF"/>
    <w:rsid w:val="0082414F"/>
    <w:rsid w:val="00824270"/>
    <w:rsid w:val="00824309"/>
    <w:rsid w:val="00824B1A"/>
    <w:rsid w:val="00824E10"/>
    <w:rsid w:val="008256E8"/>
    <w:rsid w:val="008257A5"/>
    <w:rsid w:val="00825CA5"/>
    <w:rsid w:val="00825CC5"/>
    <w:rsid w:val="00825FC8"/>
    <w:rsid w:val="00826508"/>
    <w:rsid w:val="008268B9"/>
    <w:rsid w:val="008274C9"/>
    <w:rsid w:val="00827572"/>
    <w:rsid w:val="00827716"/>
    <w:rsid w:val="008302CF"/>
    <w:rsid w:val="0083068A"/>
    <w:rsid w:val="00830920"/>
    <w:rsid w:val="00831241"/>
    <w:rsid w:val="008313F8"/>
    <w:rsid w:val="00831659"/>
    <w:rsid w:val="00831FBD"/>
    <w:rsid w:val="0083239F"/>
    <w:rsid w:val="008323D7"/>
    <w:rsid w:val="0083273B"/>
    <w:rsid w:val="00832A15"/>
    <w:rsid w:val="00832AF7"/>
    <w:rsid w:val="00832B22"/>
    <w:rsid w:val="008333B4"/>
    <w:rsid w:val="00833BBD"/>
    <w:rsid w:val="00833C6E"/>
    <w:rsid w:val="00833FBD"/>
    <w:rsid w:val="00834455"/>
    <w:rsid w:val="00834D11"/>
    <w:rsid w:val="00834F55"/>
    <w:rsid w:val="008358CD"/>
    <w:rsid w:val="008358DD"/>
    <w:rsid w:val="00835A96"/>
    <w:rsid w:val="00836116"/>
    <w:rsid w:val="00836254"/>
    <w:rsid w:val="008368C5"/>
    <w:rsid w:val="00836B63"/>
    <w:rsid w:val="00837562"/>
    <w:rsid w:val="008376B0"/>
    <w:rsid w:val="008379B4"/>
    <w:rsid w:val="00837AED"/>
    <w:rsid w:val="00837B7A"/>
    <w:rsid w:val="0084098F"/>
    <w:rsid w:val="00840C99"/>
    <w:rsid w:val="00840E43"/>
    <w:rsid w:val="00840E63"/>
    <w:rsid w:val="0084102E"/>
    <w:rsid w:val="008417EB"/>
    <w:rsid w:val="008419A5"/>
    <w:rsid w:val="00841BFE"/>
    <w:rsid w:val="00841F09"/>
    <w:rsid w:val="00841FE0"/>
    <w:rsid w:val="008421DC"/>
    <w:rsid w:val="0084223A"/>
    <w:rsid w:val="00842320"/>
    <w:rsid w:val="008425C8"/>
    <w:rsid w:val="00842B07"/>
    <w:rsid w:val="00842C4E"/>
    <w:rsid w:val="00843385"/>
    <w:rsid w:val="00843CF6"/>
    <w:rsid w:val="00844251"/>
    <w:rsid w:val="0084439E"/>
    <w:rsid w:val="008446F4"/>
    <w:rsid w:val="00844833"/>
    <w:rsid w:val="00844DC1"/>
    <w:rsid w:val="0084504A"/>
    <w:rsid w:val="0084527E"/>
    <w:rsid w:val="00845340"/>
    <w:rsid w:val="008454AC"/>
    <w:rsid w:val="00845530"/>
    <w:rsid w:val="00845656"/>
    <w:rsid w:val="00845791"/>
    <w:rsid w:val="008457FE"/>
    <w:rsid w:val="0084592D"/>
    <w:rsid w:val="00845C55"/>
    <w:rsid w:val="00846601"/>
    <w:rsid w:val="008466DD"/>
    <w:rsid w:val="0084696B"/>
    <w:rsid w:val="00846A92"/>
    <w:rsid w:val="00846B5D"/>
    <w:rsid w:val="00846F8A"/>
    <w:rsid w:val="008473AD"/>
    <w:rsid w:val="008473F7"/>
    <w:rsid w:val="00847566"/>
    <w:rsid w:val="0084757A"/>
    <w:rsid w:val="00847606"/>
    <w:rsid w:val="00847E6D"/>
    <w:rsid w:val="008502DA"/>
    <w:rsid w:val="00850AA9"/>
    <w:rsid w:val="00850B92"/>
    <w:rsid w:val="00850EE0"/>
    <w:rsid w:val="008511C7"/>
    <w:rsid w:val="00851222"/>
    <w:rsid w:val="008513E2"/>
    <w:rsid w:val="008519BF"/>
    <w:rsid w:val="008521FD"/>
    <w:rsid w:val="00852456"/>
    <w:rsid w:val="008527DB"/>
    <w:rsid w:val="00852B5A"/>
    <w:rsid w:val="00852CEF"/>
    <w:rsid w:val="00853453"/>
    <w:rsid w:val="00853905"/>
    <w:rsid w:val="00854629"/>
    <w:rsid w:val="008548B9"/>
    <w:rsid w:val="00855178"/>
    <w:rsid w:val="00855196"/>
    <w:rsid w:val="0085586D"/>
    <w:rsid w:val="008558F1"/>
    <w:rsid w:val="00855AD2"/>
    <w:rsid w:val="00855AE2"/>
    <w:rsid w:val="0085603D"/>
    <w:rsid w:val="0085621B"/>
    <w:rsid w:val="00856272"/>
    <w:rsid w:val="008569C1"/>
    <w:rsid w:val="00856AEE"/>
    <w:rsid w:val="008571DE"/>
    <w:rsid w:val="00857219"/>
    <w:rsid w:val="008574E0"/>
    <w:rsid w:val="008577A1"/>
    <w:rsid w:val="00857800"/>
    <w:rsid w:val="00857E00"/>
    <w:rsid w:val="00857E79"/>
    <w:rsid w:val="008603DA"/>
    <w:rsid w:val="00860677"/>
    <w:rsid w:val="0086096C"/>
    <w:rsid w:val="00860F5E"/>
    <w:rsid w:val="008611CD"/>
    <w:rsid w:val="00861310"/>
    <w:rsid w:val="0086167B"/>
    <w:rsid w:val="008618D7"/>
    <w:rsid w:val="00861BD5"/>
    <w:rsid w:val="008621EB"/>
    <w:rsid w:val="00862535"/>
    <w:rsid w:val="00862805"/>
    <w:rsid w:val="00862C51"/>
    <w:rsid w:val="0086328C"/>
    <w:rsid w:val="00863670"/>
    <w:rsid w:val="00863939"/>
    <w:rsid w:val="00863F6D"/>
    <w:rsid w:val="00864359"/>
    <w:rsid w:val="008644FB"/>
    <w:rsid w:val="0086487C"/>
    <w:rsid w:val="00864F49"/>
    <w:rsid w:val="0086545A"/>
    <w:rsid w:val="00865E31"/>
    <w:rsid w:val="00866011"/>
    <w:rsid w:val="00866041"/>
    <w:rsid w:val="00866070"/>
    <w:rsid w:val="008663C2"/>
    <w:rsid w:val="008668A9"/>
    <w:rsid w:val="00866A3F"/>
    <w:rsid w:val="00866D45"/>
    <w:rsid w:val="0086758B"/>
    <w:rsid w:val="0086798E"/>
    <w:rsid w:val="00867DE2"/>
    <w:rsid w:val="00870949"/>
    <w:rsid w:val="00870957"/>
    <w:rsid w:val="008709C1"/>
    <w:rsid w:val="00870B54"/>
    <w:rsid w:val="008717C6"/>
    <w:rsid w:val="00871CCB"/>
    <w:rsid w:val="00871E38"/>
    <w:rsid w:val="00872557"/>
    <w:rsid w:val="00872ACC"/>
    <w:rsid w:val="00872C20"/>
    <w:rsid w:val="0087303D"/>
    <w:rsid w:val="008734F8"/>
    <w:rsid w:val="0087355C"/>
    <w:rsid w:val="00873C53"/>
    <w:rsid w:val="00873D62"/>
    <w:rsid w:val="008741F8"/>
    <w:rsid w:val="0087446E"/>
    <w:rsid w:val="00874D6E"/>
    <w:rsid w:val="00874E47"/>
    <w:rsid w:val="00874FF1"/>
    <w:rsid w:val="0087511E"/>
    <w:rsid w:val="0087524A"/>
    <w:rsid w:val="00875749"/>
    <w:rsid w:val="008759A5"/>
    <w:rsid w:val="00875AD1"/>
    <w:rsid w:val="00875B64"/>
    <w:rsid w:val="00875E19"/>
    <w:rsid w:val="008767D7"/>
    <w:rsid w:val="008768A9"/>
    <w:rsid w:val="00876A2F"/>
    <w:rsid w:val="00876B1E"/>
    <w:rsid w:val="00876F05"/>
    <w:rsid w:val="00877076"/>
    <w:rsid w:val="0087752E"/>
    <w:rsid w:val="0087761C"/>
    <w:rsid w:val="00877A07"/>
    <w:rsid w:val="00880328"/>
    <w:rsid w:val="00880344"/>
    <w:rsid w:val="00880B00"/>
    <w:rsid w:val="00881436"/>
    <w:rsid w:val="0088154E"/>
    <w:rsid w:val="008815DB"/>
    <w:rsid w:val="008815DC"/>
    <w:rsid w:val="0088161B"/>
    <w:rsid w:val="00881776"/>
    <w:rsid w:val="008817BD"/>
    <w:rsid w:val="0088198E"/>
    <w:rsid w:val="00881BB1"/>
    <w:rsid w:val="0088204A"/>
    <w:rsid w:val="00882370"/>
    <w:rsid w:val="00882660"/>
    <w:rsid w:val="008826F3"/>
    <w:rsid w:val="00882891"/>
    <w:rsid w:val="00882E99"/>
    <w:rsid w:val="00882FAB"/>
    <w:rsid w:val="0088331B"/>
    <w:rsid w:val="0088333E"/>
    <w:rsid w:val="00883640"/>
    <w:rsid w:val="00883C1F"/>
    <w:rsid w:val="008848C1"/>
    <w:rsid w:val="00884E4A"/>
    <w:rsid w:val="00884FEF"/>
    <w:rsid w:val="00885291"/>
    <w:rsid w:val="008852AF"/>
    <w:rsid w:val="0088552D"/>
    <w:rsid w:val="00885D57"/>
    <w:rsid w:val="008867D9"/>
    <w:rsid w:val="00886CBB"/>
    <w:rsid w:val="00886EAE"/>
    <w:rsid w:val="00887061"/>
    <w:rsid w:val="008877DA"/>
    <w:rsid w:val="008879A4"/>
    <w:rsid w:val="008879B7"/>
    <w:rsid w:val="00887CFE"/>
    <w:rsid w:val="00887E39"/>
    <w:rsid w:val="00890303"/>
    <w:rsid w:val="008903FE"/>
    <w:rsid w:val="00890432"/>
    <w:rsid w:val="00890E17"/>
    <w:rsid w:val="00891177"/>
    <w:rsid w:val="0089140C"/>
    <w:rsid w:val="00891487"/>
    <w:rsid w:val="00891574"/>
    <w:rsid w:val="00891654"/>
    <w:rsid w:val="00891930"/>
    <w:rsid w:val="008919A1"/>
    <w:rsid w:val="00891B3D"/>
    <w:rsid w:val="00891C25"/>
    <w:rsid w:val="00891EEA"/>
    <w:rsid w:val="0089245C"/>
    <w:rsid w:val="00892535"/>
    <w:rsid w:val="0089299D"/>
    <w:rsid w:val="00892D43"/>
    <w:rsid w:val="008930EF"/>
    <w:rsid w:val="00893ADB"/>
    <w:rsid w:val="00893D7A"/>
    <w:rsid w:val="00893EB4"/>
    <w:rsid w:val="008941CC"/>
    <w:rsid w:val="0089463A"/>
    <w:rsid w:val="00894B2E"/>
    <w:rsid w:val="00894D65"/>
    <w:rsid w:val="00895419"/>
    <w:rsid w:val="008954FF"/>
    <w:rsid w:val="00895663"/>
    <w:rsid w:val="00895D21"/>
    <w:rsid w:val="00895ED9"/>
    <w:rsid w:val="0089636E"/>
    <w:rsid w:val="008964D2"/>
    <w:rsid w:val="00897109"/>
    <w:rsid w:val="00897952"/>
    <w:rsid w:val="00897ED8"/>
    <w:rsid w:val="00897FA5"/>
    <w:rsid w:val="008A015B"/>
    <w:rsid w:val="008A02E3"/>
    <w:rsid w:val="008A02E9"/>
    <w:rsid w:val="008A06A0"/>
    <w:rsid w:val="008A0763"/>
    <w:rsid w:val="008A1335"/>
    <w:rsid w:val="008A19D9"/>
    <w:rsid w:val="008A1C49"/>
    <w:rsid w:val="008A2182"/>
    <w:rsid w:val="008A25AD"/>
    <w:rsid w:val="008A29B9"/>
    <w:rsid w:val="008A2E75"/>
    <w:rsid w:val="008A3393"/>
    <w:rsid w:val="008A3729"/>
    <w:rsid w:val="008A3F16"/>
    <w:rsid w:val="008A3FD7"/>
    <w:rsid w:val="008A4364"/>
    <w:rsid w:val="008A472D"/>
    <w:rsid w:val="008A51FB"/>
    <w:rsid w:val="008A523C"/>
    <w:rsid w:val="008A5590"/>
    <w:rsid w:val="008A57F0"/>
    <w:rsid w:val="008A59AD"/>
    <w:rsid w:val="008A5C0A"/>
    <w:rsid w:val="008A60B9"/>
    <w:rsid w:val="008A6572"/>
    <w:rsid w:val="008A6623"/>
    <w:rsid w:val="008A6ACD"/>
    <w:rsid w:val="008A738E"/>
    <w:rsid w:val="008A77A2"/>
    <w:rsid w:val="008A7B93"/>
    <w:rsid w:val="008B0C46"/>
    <w:rsid w:val="008B0E36"/>
    <w:rsid w:val="008B124F"/>
    <w:rsid w:val="008B1C5A"/>
    <w:rsid w:val="008B1D09"/>
    <w:rsid w:val="008B2084"/>
    <w:rsid w:val="008B21EA"/>
    <w:rsid w:val="008B2E8D"/>
    <w:rsid w:val="008B3142"/>
    <w:rsid w:val="008B3145"/>
    <w:rsid w:val="008B3201"/>
    <w:rsid w:val="008B3895"/>
    <w:rsid w:val="008B3E9E"/>
    <w:rsid w:val="008B4099"/>
    <w:rsid w:val="008B467D"/>
    <w:rsid w:val="008B4A11"/>
    <w:rsid w:val="008B4B15"/>
    <w:rsid w:val="008B4CC3"/>
    <w:rsid w:val="008B4CEC"/>
    <w:rsid w:val="008B5312"/>
    <w:rsid w:val="008B54A9"/>
    <w:rsid w:val="008B5976"/>
    <w:rsid w:val="008B5ABD"/>
    <w:rsid w:val="008B5F89"/>
    <w:rsid w:val="008B5F9E"/>
    <w:rsid w:val="008B659F"/>
    <w:rsid w:val="008B6809"/>
    <w:rsid w:val="008B684A"/>
    <w:rsid w:val="008B699F"/>
    <w:rsid w:val="008B6CB0"/>
    <w:rsid w:val="008B6CD8"/>
    <w:rsid w:val="008B6D71"/>
    <w:rsid w:val="008B7024"/>
    <w:rsid w:val="008B70CB"/>
    <w:rsid w:val="008B788E"/>
    <w:rsid w:val="008B7CB0"/>
    <w:rsid w:val="008B7FC5"/>
    <w:rsid w:val="008C0008"/>
    <w:rsid w:val="008C0130"/>
    <w:rsid w:val="008C02C6"/>
    <w:rsid w:val="008C02D8"/>
    <w:rsid w:val="008C0D41"/>
    <w:rsid w:val="008C0E6F"/>
    <w:rsid w:val="008C1565"/>
    <w:rsid w:val="008C15C8"/>
    <w:rsid w:val="008C1FF4"/>
    <w:rsid w:val="008C20AE"/>
    <w:rsid w:val="008C213F"/>
    <w:rsid w:val="008C288F"/>
    <w:rsid w:val="008C2E4F"/>
    <w:rsid w:val="008C2E83"/>
    <w:rsid w:val="008C2FFC"/>
    <w:rsid w:val="008C3ADA"/>
    <w:rsid w:val="008C4609"/>
    <w:rsid w:val="008C46E3"/>
    <w:rsid w:val="008C4B4D"/>
    <w:rsid w:val="008C5323"/>
    <w:rsid w:val="008C5361"/>
    <w:rsid w:val="008C53FF"/>
    <w:rsid w:val="008C5A7E"/>
    <w:rsid w:val="008C6582"/>
    <w:rsid w:val="008C6A18"/>
    <w:rsid w:val="008C6A90"/>
    <w:rsid w:val="008C6C69"/>
    <w:rsid w:val="008C719B"/>
    <w:rsid w:val="008C728D"/>
    <w:rsid w:val="008C79E2"/>
    <w:rsid w:val="008C7D1C"/>
    <w:rsid w:val="008C7F4D"/>
    <w:rsid w:val="008D02D2"/>
    <w:rsid w:val="008D0356"/>
    <w:rsid w:val="008D0AD7"/>
    <w:rsid w:val="008D0E8A"/>
    <w:rsid w:val="008D11AD"/>
    <w:rsid w:val="008D1233"/>
    <w:rsid w:val="008D13C5"/>
    <w:rsid w:val="008D1416"/>
    <w:rsid w:val="008D17D7"/>
    <w:rsid w:val="008D1843"/>
    <w:rsid w:val="008D1922"/>
    <w:rsid w:val="008D1AF0"/>
    <w:rsid w:val="008D1D97"/>
    <w:rsid w:val="008D2447"/>
    <w:rsid w:val="008D2CC4"/>
    <w:rsid w:val="008D2D59"/>
    <w:rsid w:val="008D32A1"/>
    <w:rsid w:val="008D377E"/>
    <w:rsid w:val="008D3900"/>
    <w:rsid w:val="008D3A9D"/>
    <w:rsid w:val="008D3BC2"/>
    <w:rsid w:val="008D47E2"/>
    <w:rsid w:val="008D4C50"/>
    <w:rsid w:val="008D4E5E"/>
    <w:rsid w:val="008D4F31"/>
    <w:rsid w:val="008D5058"/>
    <w:rsid w:val="008D51CD"/>
    <w:rsid w:val="008D5BD8"/>
    <w:rsid w:val="008D5CFE"/>
    <w:rsid w:val="008D5FD1"/>
    <w:rsid w:val="008D6F31"/>
    <w:rsid w:val="008D74D6"/>
    <w:rsid w:val="008D7996"/>
    <w:rsid w:val="008D7BE8"/>
    <w:rsid w:val="008D7CC9"/>
    <w:rsid w:val="008E01A0"/>
    <w:rsid w:val="008E0406"/>
    <w:rsid w:val="008E06E7"/>
    <w:rsid w:val="008E074A"/>
    <w:rsid w:val="008E0861"/>
    <w:rsid w:val="008E0A12"/>
    <w:rsid w:val="008E0A4C"/>
    <w:rsid w:val="008E0BAE"/>
    <w:rsid w:val="008E0BBF"/>
    <w:rsid w:val="008E124C"/>
    <w:rsid w:val="008E12FF"/>
    <w:rsid w:val="008E132C"/>
    <w:rsid w:val="008E14EA"/>
    <w:rsid w:val="008E1B75"/>
    <w:rsid w:val="008E1BA0"/>
    <w:rsid w:val="008E1E8D"/>
    <w:rsid w:val="008E1F00"/>
    <w:rsid w:val="008E2162"/>
    <w:rsid w:val="008E23B6"/>
    <w:rsid w:val="008E2749"/>
    <w:rsid w:val="008E282C"/>
    <w:rsid w:val="008E2BD0"/>
    <w:rsid w:val="008E2E24"/>
    <w:rsid w:val="008E30FF"/>
    <w:rsid w:val="008E3444"/>
    <w:rsid w:val="008E359F"/>
    <w:rsid w:val="008E35BB"/>
    <w:rsid w:val="008E38E8"/>
    <w:rsid w:val="008E38EE"/>
    <w:rsid w:val="008E398A"/>
    <w:rsid w:val="008E39C9"/>
    <w:rsid w:val="008E413B"/>
    <w:rsid w:val="008E438F"/>
    <w:rsid w:val="008E475F"/>
    <w:rsid w:val="008E497D"/>
    <w:rsid w:val="008E4EC9"/>
    <w:rsid w:val="008E545C"/>
    <w:rsid w:val="008E57EC"/>
    <w:rsid w:val="008E5CE7"/>
    <w:rsid w:val="008E660E"/>
    <w:rsid w:val="008E6842"/>
    <w:rsid w:val="008E6DA5"/>
    <w:rsid w:val="008E6EBD"/>
    <w:rsid w:val="008E7358"/>
    <w:rsid w:val="008E7575"/>
    <w:rsid w:val="008E79B7"/>
    <w:rsid w:val="008E7AD1"/>
    <w:rsid w:val="008E7ECF"/>
    <w:rsid w:val="008F03A9"/>
    <w:rsid w:val="008F068D"/>
    <w:rsid w:val="008F0917"/>
    <w:rsid w:val="008F0AAE"/>
    <w:rsid w:val="008F0C47"/>
    <w:rsid w:val="008F0F25"/>
    <w:rsid w:val="008F0F5B"/>
    <w:rsid w:val="008F13F2"/>
    <w:rsid w:val="008F15DE"/>
    <w:rsid w:val="008F1793"/>
    <w:rsid w:val="008F1C1A"/>
    <w:rsid w:val="008F1CE0"/>
    <w:rsid w:val="008F1E55"/>
    <w:rsid w:val="008F2337"/>
    <w:rsid w:val="008F27BE"/>
    <w:rsid w:val="008F28BA"/>
    <w:rsid w:val="008F29B6"/>
    <w:rsid w:val="008F3071"/>
    <w:rsid w:val="008F3251"/>
    <w:rsid w:val="008F32BE"/>
    <w:rsid w:val="008F3327"/>
    <w:rsid w:val="008F3396"/>
    <w:rsid w:val="008F35AB"/>
    <w:rsid w:val="008F3841"/>
    <w:rsid w:val="008F3B9E"/>
    <w:rsid w:val="008F3BB2"/>
    <w:rsid w:val="008F3CB7"/>
    <w:rsid w:val="008F3D2E"/>
    <w:rsid w:val="008F3D89"/>
    <w:rsid w:val="008F40D3"/>
    <w:rsid w:val="008F4153"/>
    <w:rsid w:val="008F4169"/>
    <w:rsid w:val="008F4409"/>
    <w:rsid w:val="008F4594"/>
    <w:rsid w:val="008F4C01"/>
    <w:rsid w:val="008F4CC8"/>
    <w:rsid w:val="008F51DF"/>
    <w:rsid w:val="008F527F"/>
    <w:rsid w:val="008F52F3"/>
    <w:rsid w:val="008F554F"/>
    <w:rsid w:val="008F55D7"/>
    <w:rsid w:val="008F5788"/>
    <w:rsid w:val="008F586C"/>
    <w:rsid w:val="008F5DDF"/>
    <w:rsid w:val="008F6AFE"/>
    <w:rsid w:val="008F6F69"/>
    <w:rsid w:val="008F7197"/>
    <w:rsid w:val="008F76B3"/>
    <w:rsid w:val="008F78DC"/>
    <w:rsid w:val="008F78F2"/>
    <w:rsid w:val="008F7F29"/>
    <w:rsid w:val="00900176"/>
    <w:rsid w:val="009002E5"/>
    <w:rsid w:val="009003CD"/>
    <w:rsid w:val="009005A2"/>
    <w:rsid w:val="00901142"/>
    <w:rsid w:val="0090114A"/>
    <w:rsid w:val="00901527"/>
    <w:rsid w:val="00901672"/>
    <w:rsid w:val="0090195C"/>
    <w:rsid w:val="009019BB"/>
    <w:rsid w:val="00901AE5"/>
    <w:rsid w:val="00902295"/>
    <w:rsid w:val="009024C3"/>
    <w:rsid w:val="00902809"/>
    <w:rsid w:val="00902889"/>
    <w:rsid w:val="00902B01"/>
    <w:rsid w:val="00902D5B"/>
    <w:rsid w:val="00902F7A"/>
    <w:rsid w:val="00902FEC"/>
    <w:rsid w:val="00903146"/>
    <w:rsid w:val="009034C0"/>
    <w:rsid w:val="00903652"/>
    <w:rsid w:val="009036B4"/>
    <w:rsid w:val="00903B4B"/>
    <w:rsid w:val="00903DF2"/>
    <w:rsid w:val="00904638"/>
    <w:rsid w:val="00904A49"/>
    <w:rsid w:val="00904F9C"/>
    <w:rsid w:val="00905354"/>
    <w:rsid w:val="00905357"/>
    <w:rsid w:val="0090588A"/>
    <w:rsid w:val="0090592C"/>
    <w:rsid w:val="009059A6"/>
    <w:rsid w:val="00905BFB"/>
    <w:rsid w:val="00905EF4"/>
    <w:rsid w:val="009060DE"/>
    <w:rsid w:val="00906529"/>
    <w:rsid w:val="009065C0"/>
    <w:rsid w:val="00906889"/>
    <w:rsid w:val="0090694A"/>
    <w:rsid w:val="00906B3F"/>
    <w:rsid w:val="00906D27"/>
    <w:rsid w:val="00906DAD"/>
    <w:rsid w:val="00907187"/>
    <w:rsid w:val="00907372"/>
    <w:rsid w:val="00907A62"/>
    <w:rsid w:val="00907AA0"/>
    <w:rsid w:val="00907BA9"/>
    <w:rsid w:val="00907BE9"/>
    <w:rsid w:val="00907CC0"/>
    <w:rsid w:val="00907E56"/>
    <w:rsid w:val="00907EF6"/>
    <w:rsid w:val="00910AD5"/>
    <w:rsid w:val="00910B16"/>
    <w:rsid w:val="00910FB1"/>
    <w:rsid w:val="0091111C"/>
    <w:rsid w:val="00911211"/>
    <w:rsid w:val="009116F0"/>
    <w:rsid w:val="009118BC"/>
    <w:rsid w:val="00911F1D"/>
    <w:rsid w:val="00912058"/>
    <w:rsid w:val="00912430"/>
    <w:rsid w:val="0091267D"/>
    <w:rsid w:val="009128EB"/>
    <w:rsid w:val="0091328B"/>
    <w:rsid w:val="00913943"/>
    <w:rsid w:val="00913C60"/>
    <w:rsid w:val="00914A2A"/>
    <w:rsid w:val="00914D0C"/>
    <w:rsid w:val="00914D58"/>
    <w:rsid w:val="00914EC6"/>
    <w:rsid w:val="00914FDE"/>
    <w:rsid w:val="00914FEC"/>
    <w:rsid w:val="0091503D"/>
    <w:rsid w:val="009157B5"/>
    <w:rsid w:val="00915B95"/>
    <w:rsid w:val="00915C71"/>
    <w:rsid w:val="009164DC"/>
    <w:rsid w:val="009164E4"/>
    <w:rsid w:val="009168BE"/>
    <w:rsid w:val="0091693F"/>
    <w:rsid w:val="00916DA0"/>
    <w:rsid w:val="00916E0C"/>
    <w:rsid w:val="0091715A"/>
    <w:rsid w:val="0091746E"/>
    <w:rsid w:val="00917692"/>
    <w:rsid w:val="00917F3C"/>
    <w:rsid w:val="00920161"/>
    <w:rsid w:val="00920451"/>
    <w:rsid w:val="0092069B"/>
    <w:rsid w:val="009206B4"/>
    <w:rsid w:val="00920792"/>
    <w:rsid w:val="0092090B"/>
    <w:rsid w:val="00920BF8"/>
    <w:rsid w:val="00920D17"/>
    <w:rsid w:val="0092135D"/>
    <w:rsid w:val="009217FD"/>
    <w:rsid w:val="00921A22"/>
    <w:rsid w:val="00921AC0"/>
    <w:rsid w:val="00921E34"/>
    <w:rsid w:val="0092220D"/>
    <w:rsid w:val="0092295D"/>
    <w:rsid w:val="00922CC4"/>
    <w:rsid w:val="00923061"/>
    <w:rsid w:val="009230F2"/>
    <w:rsid w:val="009231D7"/>
    <w:rsid w:val="0092340E"/>
    <w:rsid w:val="0092362D"/>
    <w:rsid w:val="00923A27"/>
    <w:rsid w:val="00923EBB"/>
    <w:rsid w:val="009240A9"/>
    <w:rsid w:val="00924278"/>
    <w:rsid w:val="00924613"/>
    <w:rsid w:val="00924740"/>
    <w:rsid w:val="00924B05"/>
    <w:rsid w:val="00924D6E"/>
    <w:rsid w:val="00925220"/>
    <w:rsid w:val="00925800"/>
    <w:rsid w:val="00925894"/>
    <w:rsid w:val="00925A57"/>
    <w:rsid w:val="00925E15"/>
    <w:rsid w:val="0092643F"/>
    <w:rsid w:val="009266FF"/>
    <w:rsid w:val="0092694B"/>
    <w:rsid w:val="009269D5"/>
    <w:rsid w:val="00926AB3"/>
    <w:rsid w:val="00926CA5"/>
    <w:rsid w:val="00926D60"/>
    <w:rsid w:val="00926DEE"/>
    <w:rsid w:val="009273FA"/>
    <w:rsid w:val="009275B9"/>
    <w:rsid w:val="0092777E"/>
    <w:rsid w:val="0092789F"/>
    <w:rsid w:val="00927957"/>
    <w:rsid w:val="00927A3B"/>
    <w:rsid w:val="00927E80"/>
    <w:rsid w:val="00930228"/>
    <w:rsid w:val="00930283"/>
    <w:rsid w:val="00930C93"/>
    <w:rsid w:val="00931449"/>
    <w:rsid w:val="00931885"/>
    <w:rsid w:val="009318FE"/>
    <w:rsid w:val="00931AFD"/>
    <w:rsid w:val="00931D9C"/>
    <w:rsid w:val="009320D7"/>
    <w:rsid w:val="00932143"/>
    <w:rsid w:val="009324CE"/>
    <w:rsid w:val="0093256D"/>
    <w:rsid w:val="009327C1"/>
    <w:rsid w:val="00932A90"/>
    <w:rsid w:val="00932E67"/>
    <w:rsid w:val="00932FB2"/>
    <w:rsid w:val="00933203"/>
    <w:rsid w:val="00933650"/>
    <w:rsid w:val="00933D73"/>
    <w:rsid w:val="00933EAA"/>
    <w:rsid w:val="00933FD7"/>
    <w:rsid w:val="009340A4"/>
    <w:rsid w:val="009344DC"/>
    <w:rsid w:val="00934704"/>
    <w:rsid w:val="00934720"/>
    <w:rsid w:val="00934845"/>
    <w:rsid w:val="00934940"/>
    <w:rsid w:val="0093494E"/>
    <w:rsid w:val="009349FB"/>
    <w:rsid w:val="00934B51"/>
    <w:rsid w:val="00934DA5"/>
    <w:rsid w:val="00934FF4"/>
    <w:rsid w:val="00935307"/>
    <w:rsid w:val="00935923"/>
    <w:rsid w:val="00935F35"/>
    <w:rsid w:val="009360D1"/>
    <w:rsid w:val="00936827"/>
    <w:rsid w:val="00936A7C"/>
    <w:rsid w:val="00937017"/>
    <w:rsid w:val="00937030"/>
    <w:rsid w:val="009377E7"/>
    <w:rsid w:val="009379C4"/>
    <w:rsid w:val="00937B11"/>
    <w:rsid w:val="00937E11"/>
    <w:rsid w:val="0094003A"/>
    <w:rsid w:val="009408C8"/>
    <w:rsid w:val="00940A0A"/>
    <w:rsid w:val="00941391"/>
    <w:rsid w:val="00941608"/>
    <w:rsid w:val="00941660"/>
    <w:rsid w:val="00941696"/>
    <w:rsid w:val="00941724"/>
    <w:rsid w:val="00941E5A"/>
    <w:rsid w:val="009425FE"/>
    <w:rsid w:val="00942A33"/>
    <w:rsid w:val="00942C6C"/>
    <w:rsid w:val="00942C7C"/>
    <w:rsid w:val="009433AC"/>
    <w:rsid w:val="009438DD"/>
    <w:rsid w:val="009438EF"/>
    <w:rsid w:val="00943B00"/>
    <w:rsid w:val="00943F31"/>
    <w:rsid w:val="009440C0"/>
    <w:rsid w:val="0094438A"/>
    <w:rsid w:val="0094511A"/>
    <w:rsid w:val="00945565"/>
    <w:rsid w:val="00945566"/>
    <w:rsid w:val="009456E6"/>
    <w:rsid w:val="009456FE"/>
    <w:rsid w:val="009459A8"/>
    <w:rsid w:val="00945AC4"/>
    <w:rsid w:val="00945C42"/>
    <w:rsid w:val="0094611C"/>
    <w:rsid w:val="009465CB"/>
    <w:rsid w:val="00946A0C"/>
    <w:rsid w:val="00946A7F"/>
    <w:rsid w:val="00946BD7"/>
    <w:rsid w:val="00946E88"/>
    <w:rsid w:val="00947033"/>
    <w:rsid w:val="0094713A"/>
    <w:rsid w:val="0094728E"/>
    <w:rsid w:val="009473F6"/>
    <w:rsid w:val="00947B37"/>
    <w:rsid w:val="00947DCB"/>
    <w:rsid w:val="009505DB"/>
    <w:rsid w:val="0095087C"/>
    <w:rsid w:val="00950C09"/>
    <w:rsid w:val="00950CCB"/>
    <w:rsid w:val="00950FC8"/>
    <w:rsid w:val="00951076"/>
    <w:rsid w:val="00951B3E"/>
    <w:rsid w:val="00951BD5"/>
    <w:rsid w:val="00952359"/>
    <w:rsid w:val="00952C0C"/>
    <w:rsid w:val="00952D7D"/>
    <w:rsid w:val="009532C3"/>
    <w:rsid w:val="009535B5"/>
    <w:rsid w:val="009535C4"/>
    <w:rsid w:val="009536AB"/>
    <w:rsid w:val="00953878"/>
    <w:rsid w:val="00953AFF"/>
    <w:rsid w:val="00953B37"/>
    <w:rsid w:val="00954052"/>
    <w:rsid w:val="0095485F"/>
    <w:rsid w:val="00954917"/>
    <w:rsid w:val="00954C35"/>
    <w:rsid w:val="00954F41"/>
    <w:rsid w:val="00954F7F"/>
    <w:rsid w:val="00955289"/>
    <w:rsid w:val="009552C6"/>
    <w:rsid w:val="00955414"/>
    <w:rsid w:val="00955420"/>
    <w:rsid w:val="009554B8"/>
    <w:rsid w:val="00955A71"/>
    <w:rsid w:val="00955F12"/>
    <w:rsid w:val="00956116"/>
    <w:rsid w:val="0095639A"/>
    <w:rsid w:val="00956402"/>
    <w:rsid w:val="009565C6"/>
    <w:rsid w:val="0095689F"/>
    <w:rsid w:val="00956B2C"/>
    <w:rsid w:val="00956B8A"/>
    <w:rsid w:val="00956F84"/>
    <w:rsid w:val="00956FEA"/>
    <w:rsid w:val="00957561"/>
    <w:rsid w:val="0095764C"/>
    <w:rsid w:val="00957742"/>
    <w:rsid w:val="0095775F"/>
    <w:rsid w:val="00957932"/>
    <w:rsid w:val="0095797A"/>
    <w:rsid w:val="00957C33"/>
    <w:rsid w:val="00957E11"/>
    <w:rsid w:val="00957FFC"/>
    <w:rsid w:val="00960433"/>
    <w:rsid w:val="00960AD0"/>
    <w:rsid w:val="00960C9E"/>
    <w:rsid w:val="00960F2F"/>
    <w:rsid w:val="009612C2"/>
    <w:rsid w:val="009616B7"/>
    <w:rsid w:val="00961B41"/>
    <w:rsid w:val="00962268"/>
    <w:rsid w:val="00962470"/>
    <w:rsid w:val="00962509"/>
    <w:rsid w:val="00962530"/>
    <w:rsid w:val="0096259E"/>
    <w:rsid w:val="009627C0"/>
    <w:rsid w:val="00962D33"/>
    <w:rsid w:val="00963470"/>
    <w:rsid w:val="009635BE"/>
    <w:rsid w:val="00963714"/>
    <w:rsid w:val="00963982"/>
    <w:rsid w:val="00963CE5"/>
    <w:rsid w:val="00963F66"/>
    <w:rsid w:val="0096440D"/>
    <w:rsid w:val="0096460B"/>
    <w:rsid w:val="00964767"/>
    <w:rsid w:val="00964A7E"/>
    <w:rsid w:val="00964C05"/>
    <w:rsid w:val="00964DFA"/>
    <w:rsid w:val="009660CC"/>
    <w:rsid w:val="00966117"/>
    <w:rsid w:val="0096619B"/>
    <w:rsid w:val="0096690E"/>
    <w:rsid w:val="00966A7E"/>
    <w:rsid w:val="00966DDA"/>
    <w:rsid w:val="00967539"/>
    <w:rsid w:val="009678DA"/>
    <w:rsid w:val="00967C52"/>
    <w:rsid w:val="00970907"/>
    <w:rsid w:val="00970FEC"/>
    <w:rsid w:val="0097101A"/>
    <w:rsid w:val="009714B9"/>
    <w:rsid w:val="00971751"/>
    <w:rsid w:val="00971E59"/>
    <w:rsid w:val="00971F1E"/>
    <w:rsid w:val="009724A5"/>
    <w:rsid w:val="0097256F"/>
    <w:rsid w:val="00972795"/>
    <w:rsid w:val="009727E8"/>
    <w:rsid w:val="00972E81"/>
    <w:rsid w:val="00972E82"/>
    <w:rsid w:val="00972F0E"/>
    <w:rsid w:val="00973138"/>
    <w:rsid w:val="009731AD"/>
    <w:rsid w:val="0097375C"/>
    <w:rsid w:val="0097389A"/>
    <w:rsid w:val="00973BD3"/>
    <w:rsid w:val="009741C3"/>
    <w:rsid w:val="009744CC"/>
    <w:rsid w:val="009745B1"/>
    <w:rsid w:val="009745B4"/>
    <w:rsid w:val="00974BA7"/>
    <w:rsid w:val="00974C33"/>
    <w:rsid w:val="009751BC"/>
    <w:rsid w:val="009756A5"/>
    <w:rsid w:val="00975DFE"/>
    <w:rsid w:val="00975FD3"/>
    <w:rsid w:val="0097605B"/>
    <w:rsid w:val="009766BB"/>
    <w:rsid w:val="009766DB"/>
    <w:rsid w:val="00976757"/>
    <w:rsid w:val="00976A1A"/>
    <w:rsid w:val="00976B19"/>
    <w:rsid w:val="00976ED7"/>
    <w:rsid w:val="009773F4"/>
    <w:rsid w:val="00977CE5"/>
    <w:rsid w:val="009804DE"/>
    <w:rsid w:val="00980B6C"/>
    <w:rsid w:val="0098109F"/>
    <w:rsid w:val="009815A0"/>
    <w:rsid w:val="00981698"/>
    <w:rsid w:val="00981AA0"/>
    <w:rsid w:val="00981C03"/>
    <w:rsid w:val="00981C66"/>
    <w:rsid w:val="00981FCA"/>
    <w:rsid w:val="009820EF"/>
    <w:rsid w:val="00982158"/>
    <w:rsid w:val="0098226E"/>
    <w:rsid w:val="0098333D"/>
    <w:rsid w:val="0098347A"/>
    <w:rsid w:val="0098357D"/>
    <w:rsid w:val="0098364C"/>
    <w:rsid w:val="00983AF8"/>
    <w:rsid w:val="00984142"/>
    <w:rsid w:val="00984759"/>
    <w:rsid w:val="00984A13"/>
    <w:rsid w:val="00984A87"/>
    <w:rsid w:val="00984B3F"/>
    <w:rsid w:val="00984FA9"/>
    <w:rsid w:val="0098557A"/>
    <w:rsid w:val="0098565C"/>
    <w:rsid w:val="00985DAB"/>
    <w:rsid w:val="009861A1"/>
    <w:rsid w:val="009864F9"/>
    <w:rsid w:val="009865DF"/>
    <w:rsid w:val="00986754"/>
    <w:rsid w:val="0098680B"/>
    <w:rsid w:val="00986896"/>
    <w:rsid w:val="0098715D"/>
    <w:rsid w:val="00987410"/>
    <w:rsid w:val="009876C0"/>
    <w:rsid w:val="00987701"/>
    <w:rsid w:val="00987759"/>
    <w:rsid w:val="0098788C"/>
    <w:rsid w:val="0098793E"/>
    <w:rsid w:val="00987D15"/>
    <w:rsid w:val="00987E54"/>
    <w:rsid w:val="00990018"/>
    <w:rsid w:val="009900D5"/>
    <w:rsid w:val="0099017D"/>
    <w:rsid w:val="0099018F"/>
    <w:rsid w:val="00990759"/>
    <w:rsid w:val="00990CAE"/>
    <w:rsid w:val="00991073"/>
    <w:rsid w:val="00991233"/>
    <w:rsid w:val="00992057"/>
    <w:rsid w:val="00992326"/>
    <w:rsid w:val="009926AE"/>
    <w:rsid w:val="00992839"/>
    <w:rsid w:val="009933F1"/>
    <w:rsid w:val="009935D2"/>
    <w:rsid w:val="009939A0"/>
    <w:rsid w:val="009939E6"/>
    <w:rsid w:val="00993ABF"/>
    <w:rsid w:val="009943F6"/>
    <w:rsid w:val="009943FA"/>
    <w:rsid w:val="00994455"/>
    <w:rsid w:val="0099467A"/>
    <w:rsid w:val="00994C70"/>
    <w:rsid w:val="009950B5"/>
    <w:rsid w:val="0099515A"/>
    <w:rsid w:val="009952B5"/>
    <w:rsid w:val="00995656"/>
    <w:rsid w:val="0099589D"/>
    <w:rsid w:val="00995A2F"/>
    <w:rsid w:val="00995A57"/>
    <w:rsid w:val="009963EC"/>
    <w:rsid w:val="00996CBE"/>
    <w:rsid w:val="00996FED"/>
    <w:rsid w:val="009970A2"/>
    <w:rsid w:val="009A005B"/>
    <w:rsid w:val="009A0411"/>
    <w:rsid w:val="009A0462"/>
    <w:rsid w:val="009A0521"/>
    <w:rsid w:val="009A1265"/>
    <w:rsid w:val="009A1A42"/>
    <w:rsid w:val="009A227E"/>
    <w:rsid w:val="009A2735"/>
    <w:rsid w:val="009A27A2"/>
    <w:rsid w:val="009A2938"/>
    <w:rsid w:val="009A30E1"/>
    <w:rsid w:val="009A3162"/>
    <w:rsid w:val="009A38D8"/>
    <w:rsid w:val="009A3A04"/>
    <w:rsid w:val="009A3D24"/>
    <w:rsid w:val="009A42C1"/>
    <w:rsid w:val="009A469B"/>
    <w:rsid w:val="009A46D1"/>
    <w:rsid w:val="009A4967"/>
    <w:rsid w:val="009A4A0D"/>
    <w:rsid w:val="009A4A8B"/>
    <w:rsid w:val="009A4E28"/>
    <w:rsid w:val="009A4F7F"/>
    <w:rsid w:val="009A5069"/>
    <w:rsid w:val="009A509B"/>
    <w:rsid w:val="009A563C"/>
    <w:rsid w:val="009A56E1"/>
    <w:rsid w:val="009A57B9"/>
    <w:rsid w:val="009A5A66"/>
    <w:rsid w:val="009A5B1F"/>
    <w:rsid w:val="009A66DE"/>
    <w:rsid w:val="009A67E3"/>
    <w:rsid w:val="009A69E7"/>
    <w:rsid w:val="009A70DE"/>
    <w:rsid w:val="009A72B6"/>
    <w:rsid w:val="009A7370"/>
    <w:rsid w:val="009A746F"/>
    <w:rsid w:val="009A7705"/>
    <w:rsid w:val="009A7954"/>
    <w:rsid w:val="009A79E1"/>
    <w:rsid w:val="009A7B45"/>
    <w:rsid w:val="009B0120"/>
    <w:rsid w:val="009B05F3"/>
    <w:rsid w:val="009B0961"/>
    <w:rsid w:val="009B09DD"/>
    <w:rsid w:val="009B0A38"/>
    <w:rsid w:val="009B0F00"/>
    <w:rsid w:val="009B1023"/>
    <w:rsid w:val="009B1085"/>
    <w:rsid w:val="009B1672"/>
    <w:rsid w:val="009B1867"/>
    <w:rsid w:val="009B241F"/>
    <w:rsid w:val="009B288D"/>
    <w:rsid w:val="009B29A5"/>
    <w:rsid w:val="009B2A37"/>
    <w:rsid w:val="009B2DB8"/>
    <w:rsid w:val="009B3250"/>
    <w:rsid w:val="009B3481"/>
    <w:rsid w:val="009B34A6"/>
    <w:rsid w:val="009B3D68"/>
    <w:rsid w:val="009B4303"/>
    <w:rsid w:val="009B4C48"/>
    <w:rsid w:val="009B4EF2"/>
    <w:rsid w:val="009B51D0"/>
    <w:rsid w:val="009B59DB"/>
    <w:rsid w:val="009B5C34"/>
    <w:rsid w:val="009B6176"/>
    <w:rsid w:val="009B61D9"/>
    <w:rsid w:val="009B648A"/>
    <w:rsid w:val="009B64FF"/>
    <w:rsid w:val="009B6865"/>
    <w:rsid w:val="009B6E07"/>
    <w:rsid w:val="009B70ED"/>
    <w:rsid w:val="009B71B6"/>
    <w:rsid w:val="009B727C"/>
    <w:rsid w:val="009B7667"/>
    <w:rsid w:val="009B7804"/>
    <w:rsid w:val="009B7ACA"/>
    <w:rsid w:val="009C07E4"/>
    <w:rsid w:val="009C08E7"/>
    <w:rsid w:val="009C0D0C"/>
    <w:rsid w:val="009C15B3"/>
    <w:rsid w:val="009C1B5E"/>
    <w:rsid w:val="009C1C0A"/>
    <w:rsid w:val="009C22A4"/>
    <w:rsid w:val="009C2344"/>
    <w:rsid w:val="009C2623"/>
    <w:rsid w:val="009C2695"/>
    <w:rsid w:val="009C2A6E"/>
    <w:rsid w:val="009C2CDA"/>
    <w:rsid w:val="009C360F"/>
    <w:rsid w:val="009C3857"/>
    <w:rsid w:val="009C39C6"/>
    <w:rsid w:val="009C3AE8"/>
    <w:rsid w:val="009C3C7C"/>
    <w:rsid w:val="009C3E59"/>
    <w:rsid w:val="009C449E"/>
    <w:rsid w:val="009C4971"/>
    <w:rsid w:val="009C4B50"/>
    <w:rsid w:val="009C4C6D"/>
    <w:rsid w:val="009C4D42"/>
    <w:rsid w:val="009C4F27"/>
    <w:rsid w:val="009C5258"/>
    <w:rsid w:val="009C5266"/>
    <w:rsid w:val="009C5779"/>
    <w:rsid w:val="009C57CC"/>
    <w:rsid w:val="009C58F4"/>
    <w:rsid w:val="009C59B5"/>
    <w:rsid w:val="009C62E8"/>
    <w:rsid w:val="009C6784"/>
    <w:rsid w:val="009C6857"/>
    <w:rsid w:val="009C6960"/>
    <w:rsid w:val="009C6A19"/>
    <w:rsid w:val="009C6D2A"/>
    <w:rsid w:val="009C6E45"/>
    <w:rsid w:val="009C7528"/>
    <w:rsid w:val="009C7B4B"/>
    <w:rsid w:val="009C7BF1"/>
    <w:rsid w:val="009C7DF3"/>
    <w:rsid w:val="009C7E07"/>
    <w:rsid w:val="009D0198"/>
    <w:rsid w:val="009D021F"/>
    <w:rsid w:val="009D05CE"/>
    <w:rsid w:val="009D0772"/>
    <w:rsid w:val="009D15C4"/>
    <w:rsid w:val="009D20B6"/>
    <w:rsid w:val="009D2576"/>
    <w:rsid w:val="009D262A"/>
    <w:rsid w:val="009D27E0"/>
    <w:rsid w:val="009D2DA2"/>
    <w:rsid w:val="009D2F37"/>
    <w:rsid w:val="009D32D1"/>
    <w:rsid w:val="009D349B"/>
    <w:rsid w:val="009D3794"/>
    <w:rsid w:val="009D389C"/>
    <w:rsid w:val="009D39DC"/>
    <w:rsid w:val="009D3C81"/>
    <w:rsid w:val="009D3DFE"/>
    <w:rsid w:val="009D3F92"/>
    <w:rsid w:val="009D43F9"/>
    <w:rsid w:val="009D45F1"/>
    <w:rsid w:val="009D4632"/>
    <w:rsid w:val="009D4653"/>
    <w:rsid w:val="009D4670"/>
    <w:rsid w:val="009D468F"/>
    <w:rsid w:val="009D4825"/>
    <w:rsid w:val="009D4B6B"/>
    <w:rsid w:val="009D4D48"/>
    <w:rsid w:val="009D5304"/>
    <w:rsid w:val="009D53D5"/>
    <w:rsid w:val="009D5479"/>
    <w:rsid w:val="009D606B"/>
    <w:rsid w:val="009D6182"/>
    <w:rsid w:val="009D62F9"/>
    <w:rsid w:val="009D697A"/>
    <w:rsid w:val="009D69C9"/>
    <w:rsid w:val="009D6C8C"/>
    <w:rsid w:val="009D6DE4"/>
    <w:rsid w:val="009D72F5"/>
    <w:rsid w:val="009D7A54"/>
    <w:rsid w:val="009D7DA9"/>
    <w:rsid w:val="009E084D"/>
    <w:rsid w:val="009E0B2D"/>
    <w:rsid w:val="009E1CD9"/>
    <w:rsid w:val="009E2600"/>
    <w:rsid w:val="009E2C97"/>
    <w:rsid w:val="009E2E68"/>
    <w:rsid w:val="009E33A5"/>
    <w:rsid w:val="009E38F4"/>
    <w:rsid w:val="009E3999"/>
    <w:rsid w:val="009E39A2"/>
    <w:rsid w:val="009E414B"/>
    <w:rsid w:val="009E41E5"/>
    <w:rsid w:val="009E427A"/>
    <w:rsid w:val="009E4823"/>
    <w:rsid w:val="009E494E"/>
    <w:rsid w:val="009E5098"/>
    <w:rsid w:val="009E5375"/>
    <w:rsid w:val="009E5C98"/>
    <w:rsid w:val="009E5F3B"/>
    <w:rsid w:val="009E62E1"/>
    <w:rsid w:val="009E6A8A"/>
    <w:rsid w:val="009E6B46"/>
    <w:rsid w:val="009E6E7D"/>
    <w:rsid w:val="009E74D6"/>
    <w:rsid w:val="009E75C1"/>
    <w:rsid w:val="009E7760"/>
    <w:rsid w:val="009E7A71"/>
    <w:rsid w:val="009E7C28"/>
    <w:rsid w:val="009E7E14"/>
    <w:rsid w:val="009F0894"/>
    <w:rsid w:val="009F0C6A"/>
    <w:rsid w:val="009F1080"/>
    <w:rsid w:val="009F1363"/>
    <w:rsid w:val="009F1391"/>
    <w:rsid w:val="009F1565"/>
    <w:rsid w:val="009F1711"/>
    <w:rsid w:val="009F1B4B"/>
    <w:rsid w:val="009F1C96"/>
    <w:rsid w:val="009F2D15"/>
    <w:rsid w:val="009F2F04"/>
    <w:rsid w:val="009F2F08"/>
    <w:rsid w:val="009F2F2A"/>
    <w:rsid w:val="009F2F83"/>
    <w:rsid w:val="009F339C"/>
    <w:rsid w:val="009F36E3"/>
    <w:rsid w:val="009F39C7"/>
    <w:rsid w:val="009F3AF3"/>
    <w:rsid w:val="009F3B51"/>
    <w:rsid w:val="009F3C03"/>
    <w:rsid w:val="009F3D2E"/>
    <w:rsid w:val="009F45EF"/>
    <w:rsid w:val="009F47F8"/>
    <w:rsid w:val="009F4B20"/>
    <w:rsid w:val="009F4C57"/>
    <w:rsid w:val="009F5004"/>
    <w:rsid w:val="009F5399"/>
    <w:rsid w:val="009F55C1"/>
    <w:rsid w:val="009F5688"/>
    <w:rsid w:val="009F56BC"/>
    <w:rsid w:val="009F574D"/>
    <w:rsid w:val="009F5872"/>
    <w:rsid w:val="009F5A68"/>
    <w:rsid w:val="009F5B56"/>
    <w:rsid w:val="009F5F5E"/>
    <w:rsid w:val="009F6134"/>
    <w:rsid w:val="009F662C"/>
    <w:rsid w:val="009F6681"/>
    <w:rsid w:val="009F67D4"/>
    <w:rsid w:val="009F701C"/>
    <w:rsid w:val="009F7521"/>
    <w:rsid w:val="009F757A"/>
    <w:rsid w:val="009F7C42"/>
    <w:rsid w:val="009F7F00"/>
    <w:rsid w:val="009F7F57"/>
    <w:rsid w:val="00A000C2"/>
    <w:rsid w:val="00A00220"/>
    <w:rsid w:val="00A0053D"/>
    <w:rsid w:val="00A009BE"/>
    <w:rsid w:val="00A00B48"/>
    <w:rsid w:val="00A01167"/>
    <w:rsid w:val="00A0132A"/>
    <w:rsid w:val="00A013C2"/>
    <w:rsid w:val="00A0149C"/>
    <w:rsid w:val="00A015BF"/>
    <w:rsid w:val="00A01622"/>
    <w:rsid w:val="00A0165B"/>
    <w:rsid w:val="00A01843"/>
    <w:rsid w:val="00A01940"/>
    <w:rsid w:val="00A01A3D"/>
    <w:rsid w:val="00A01AAE"/>
    <w:rsid w:val="00A01BA6"/>
    <w:rsid w:val="00A01D81"/>
    <w:rsid w:val="00A022AC"/>
    <w:rsid w:val="00A02550"/>
    <w:rsid w:val="00A02657"/>
    <w:rsid w:val="00A026B8"/>
    <w:rsid w:val="00A02A51"/>
    <w:rsid w:val="00A03652"/>
    <w:rsid w:val="00A0368C"/>
    <w:rsid w:val="00A0374A"/>
    <w:rsid w:val="00A03D1F"/>
    <w:rsid w:val="00A04391"/>
    <w:rsid w:val="00A0445F"/>
    <w:rsid w:val="00A046DC"/>
    <w:rsid w:val="00A04BF3"/>
    <w:rsid w:val="00A04C6E"/>
    <w:rsid w:val="00A05599"/>
    <w:rsid w:val="00A05653"/>
    <w:rsid w:val="00A05720"/>
    <w:rsid w:val="00A0580C"/>
    <w:rsid w:val="00A05BDB"/>
    <w:rsid w:val="00A05E0F"/>
    <w:rsid w:val="00A06446"/>
    <w:rsid w:val="00A06483"/>
    <w:rsid w:val="00A064EF"/>
    <w:rsid w:val="00A06D55"/>
    <w:rsid w:val="00A07B5C"/>
    <w:rsid w:val="00A07ED6"/>
    <w:rsid w:val="00A101FF"/>
    <w:rsid w:val="00A10332"/>
    <w:rsid w:val="00A103F7"/>
    <w:rsid w:val="00A10503"/>
    <w:rsid w:val="00A10758"/>
    <w:rsid w:val="00A10A79"/>
    <w:rsid w:val="00A10A8D"/>
    <w:rsid w:val="00A11A52"/>
    <w:rsid w:val="00A122EA"/>
    <w:rsid w:val="00A122F4"/>
    <w:rsid w:val="00A12490"/>
    <w:rsid w:val="00A125F7"/>
    <w:rsid w:val="00A12746"/>
    <w:rsid w:val="00A1286A"/>
    <w:rsid w:val="00A12A1E"/>
    <w:rsid w:val="00A1383B"/>
    <w:rsid w:val="00A13871"/>
    <w:rsid w:val="00A138DF"/>
    <w:rsid w:val="00A13BC5"/>
    <w:rsid w:val="00A147BA"/>
    <w:rsid w:val="00A1486A"/>
    <w:rsid w:val="00A148AE"/>
    <w:rsid w:val="00A14D6C"/>
    <w:rsid w:val="00A14FA0"/>
    <w:rsid w:val="00A15942"/>
    <w:rsid w:val="00A16C62"/>
    <w:rsid w:val="00A16E22"/>
    <w:rsid w:val="00A16F85"/>
    <w:rsid w:val="00A17046"/>
    <w:rsid w:val="00A17BA9"/>
    <w:rsid w:val="00A203DC"/>
    <w:rsid w:val="00A206C2"/>
    <w:rsid w:val="00A20970"/>
    <w:rsid w:val="00A20A3C"/>
    <w:rsid w:val="00A20C33"/>
    <w:rsid w:val="00A20E4A"/>
    <w:rsid w:val="00A2102C"/>
    <w:rsid w:val="00A21486"/>
    <w:rsid w:val="00A21AE2"/>
    <w:rsid w:val="00A21AE4"/>
    <w:rsid w:val="00A21DE4"/>
    <w:rsid w:val="00A22B97"/>
    <w:rsid w:val="00A22C0A"/>
    <w:rsid w:val="00A22FBA"/>
    <w:rsid w:val="00A23AD1"/>
    <w:rsid w:val="00A23BED"/>
    <w:rsid w:val="00A23C7D"/>
    <w:rsid w:val="00A24484"/>
    <w:rsid w:val="00A24B4F"/>
    <w:rsid w:val="00A25281"/>
    <w:rsid w:val="00A259FF"/>
    <w:rsid w:val="00A25B25"/>
    <w:rsid w:val="00A25EE9"/>
    <w:rsid w:val="00A26076"/>
    <w:rsid w:val="00A2615C"/>
    <w:rsid w:val="00A26424"/>
    <w:rsid w:val="00A2648D"/>
    <w:rsid w:val="00A26704"/>
    <w:rsid w:val="00A26F74"/>
    <w:rsid w:val="00A26FE3"/>
    <w:rsid w:val="00A273EF"/>
    <w:rsid w:val="00A27961"/>
    <w:rsid w:val="00A27EAA"/>
    <w:rsid w:val="00A303ED"/>
    <w:rsid w:val="00A306A6"/>
    <w:rsid w:val="00A30C0A"/>
    <w:rsid w:val="00A30EC0"/>
    <w:rsid w:val="00A31372"/>
    <w:rsid w:val="00A31376"/>
    <w:rsid w:val="00A31843"/>
    <w:rsid w:val="00A31F21"/>
    <w:rsid w:val="00A320A9"/>
    <w:rsid w:val="00A322C5"/>
    <w:rsid w:val="00A322E9"/>
    <w:rsid w:val="00A32676"/>
    <w:rsid w:val="00A327F0"/>
    <w:rsid w:val="00A328E8"/>
    <w:rsid w:val="00A32AE5"/>
    <w:rsid w:val="00A32E91"/>
    <w:rsid w:val="00A33025"/>
    <w:rsid w:val="00A33218"/>
    <w:rsid w:val="00A33775"/>
    <w:rsid w:val="00A3386E"/>
    <w:rsid w:val="00A33892"/>
    <w:rsid w:val="00A338ED"/>
    <w:rsid w:val="00A33918"/>
    <w:rsid w:val="00A340B0"/>
    <w:rsid w:val="00A34C95"/>
    <w:rsid w:val="00A34F6C"/>
    <w:rsid w:val="00A353F1"/>
    <w:rsid w:val="00A35576"/>
    <w:rsid w:val="00A355A1"/>
    <w:rsid w:val="00A355B8"/>
    <w:rsid w:val="00A35F4D"/>
    <w:rsid w:val="00A3619C"/>
    <w:rsid w:val="00A36450"/>
    <w:rsid w:val="00A36C07"/>
    <w:rsid w:val="00A36E53"/>
    <w:rsid w:val="00A36F76"/>
    <w:rsid w:val="00A3730B"/>
    <w:rsid w:val="00A37370"/>
    <w:rsid w:val="00A37787"/>
    <w:rsid w:val="00A378C5"/>
    <w:rsid w:val="00A37B1F"/>
    <w:rsid w:val="00A37BEF"/>
    <w:rsid w:val="00A37D32"/>
    <w:rsid w:val="00A37E3B"/>
    <w:rsid w:val="00A403F4"/>
    <w:rsid w:val="00A407C3"/>
    <w:rsid w:val="00A40A9A"/>
    <w:rsid w:val="00A40C69"/>
    <w:rsid w:val="00A40E37"/>
    <w:rsid w:val="00A4161C"/>
    <w:rsid w:val="00A41900"/>
    <w:rsid w:val="00A419B7"/>
    <w:rsid w:val="00A419BA"/>
    <w:rsid w:val="00A41CF1"/>
    <w:rsid w:val="00A41DD3"/>
    <w:rsid w:val="00A421CD"/>
    <w:rsid w:val="00A422E9"/>
    <w:rsid w:val="00A42D80"/>
    <w:rsid w:val="00A42D81"/>
    <w:rsid w:val="00A430E8"/>
    <w:rsid w:val="00A4333F"/>
    <w:rsid w:val="00A433E0"/>
    <w:rsid w:val="00A436E7"/>
    <w:rsid w:val="00A43BAD"/>
    <w:rsid w:val="00A43D7F"/>
    <w:rsid w:val="00A43D95"/>
    <w:rsid w:val="00A43E31"/>
    <w:rsid w:val="00A43FE3"/>
    <w:rsid w:val="00A44081"/>
    <w:rsid w:val="00A44557"/>
    <w:rsid w:val="00A4463F"/>
    <w:rsid w:val="00A448DC"/>
    <w:rsid w:val="00A45086"/>
    <w:rsid w:val="00A459E9"/>
    <w:rsid w:val="00A45E85"/>
    <w:rsid w:val="00A46351"/>
    <w:rsid w:val="00A46453"/>
    <w:rsid w:val="00A46EA1"/>
    <w:rsid w:val="00A47140"/>
    <w:rsid w:val="00A471E6"/>
    <w:rsid w:val="00A4744B"/>
    <w:rsid w:val="00A4783F"/>
    <w:rsid w:val="00A5034D"/>
    <w:rsid w:val="00A50511"/>
    <w:rsid w:val="00A50E9F"/>
    <w:rsid w:val="00A51770"/>
    <w:rsid w:val="00A51BC7"/>
    <w:rsid w:val="00A51BE6"/>
    <w:rsid w:val="00A51D74"/>
    <w:rsid w:val="00A51E67"/>
    <w:rsid w:val="00A527B1"/>
    <w:rsid w:val="00A52923"/>
    <w:rsid w:val="00A529CD"/>
    <w:rsid w:val="00A52C17"/>
    <w:rsid w:val="00A533D1"/>
    <w:rsid w:val="00A535EE"/>
    <w:rsid w:val="00A538A3"/>
    <w:rsid w:val="00A539D7"/>
    <w:rsid w:val="00A53A90"/>
    <w:rsid w:val="00A54213"/>
    <w:rsid w:val="00A54ADF"/>
    <w:rsid w:val="00A54BF9"/>
    <w:rsid w:val="00A54C0B"/>
    <w:rsid w:val="00A54E09"/>
    <w:rsid w:val="00A55C9D"/>
    <w:rsid w:val="00A55F6D"/>
    <w:rsid w:val="00A55FDA"/>
    <w:rsid w:val="00A5684A"/>
    <w:rsid w:val="00A56CD5"/>
    <w:rsid w:val="00A5724E"/>
    <w:rsid w:val="00A576CB"/>
    <w:rsid w:val="00A57848"/>
    <w:rsid w:val="00A602C1"/>
    <w:rsid w:val="00A602F3"/>
    <w:rsid w:val="00A60C37"/>
    <w:rsid w:val="00A60C54"/>
    <w:rsid w:val="00A60F07"/>
    <w:rsid w:val="00A612BD"/>
    <w:rsid w:val="00A615DC"/>
    <w:rsid w:val="00A616F2"/>
    <w:rsid w:val="00A6196D"/>
    <w:rsid w:val="00A61C5F"/>
    <w:rsid w:val="00A61E53"/>
    <w:rsid w:val="00A61F63"/>
    <w:rsid w:val="00A61F6C"/>
    <w:rsid w:val="00A62137"/>
    <w:rsid w:val="00A621BC"/>
    <w:rsid w:val="00A623D3"/>
    <w:rsid w:val="00A62720"/>
    <w:rsid w:val="00A628FD"/>
    <w:rsid w:val="00A62B24"/>
    <w:rsid w:val="00A62F4C"/>
    <w:rsid w:val="00A62FA7"/>
    <w:rsid w:val="00A63269"/>
    <w:rsid w:val="00A63334"/>
    <w:rsid w:val="00A634FA"/>
    <w:rsid w:val="00A635BC"/>
    <w:rsid w:val="00A63A94"/>
    <w:rsid w:val="00A63E17"/>
    <w:rsid w:val="00A646A7"/>
    <w:rsid w:val="00A64ECE"/>
    <w:rsid w:val="00A64F27"/>
    <w:rsid w:val="00A65001"/>
    <w:rsid w:val="00A65344"/>
    <w:rsid w:val="00A655B3"/>
    <w:rsid w:val="00A6564F"/>
    <w:rsid w:val="00A658A0"/>
    <w:rsid w:val="00A659A1"/>
    <w:rsid w:val="00A65C17"/>
    <w:rsid w:val="00A6619C"/>
    <w:rsid w:val="00A668D9"/>
    <w:rsid w:val="00A66E02"/>
    <w:rsid w:val="00A66F9A"/>
    <w:rsid w:val="00A67244"/>
    <w:rsid w:val="00A674E4"/>
    <w:rsid w:val="00A675A7"/>
    <w:rsid w:val="00A67CED"/>
    <w:rsid w:val="00A67F13"/>
    <w:rsid w:val="00A70A80"/>
    <w:rsid w:val="00A71627"/>
    <w:rsid w:val="00A71B0E"/>
    <w:rsid w:val="00A727F5"/>
    <w:rsid w:val="00A72A2A"/>
    <w:rsid w:val="00A72FE7"/>
    <w:rsid w:val="00A73035"/>
    <w:rsid w:val="00A73471"/>
    <w:rsid w:val="00A73C0E"/>
    <w:rsid w:val="00A73D16"/>
    <w:rsid w:val="00A73E94"/>
    <w:rsid w:val="00A73F86"/>
    <w:rsid w:val="00A747CB"/>
    <w:rsid w:val="00A74E6B"/>
    <w:rsid w:val="00A74F9D"/>
    <w:rsid w:val="00A75338"/>
    <w:rsid w:val="00A753A7"/>
    <w:rsid w:val="00A75AAC"/>
    <w:rsid w:val="00A75F1E"/>
    <w:rsid w:val="00A761CC"/>
    <w:rsid w:val="00A767BF"/>
    <w:rsid w:val="00A76915"/>
    <w:rsid w:val="00A76B0C"/>
    <w:rsid w:val="00A76F47"/>
    <w:rsid w:val="00A77066"/>
    <w:rsid w:val="00A77121"/>
    <w:rsid w:val="00A7753C"/>
    <w:rsid w:val="00A77699"/>
    <w:rsid w:val="00A77917"/>
    <w:rsid w:val="00A77C22"/>
    <w:rsid w:val="00A77CB3"/>
    <w:rsid w:val="00A80740"/>
    <w:rsid w:val="00A8078B"/>
    <w:rsid w:val="00A80790"/>
    <w:rsid w:val="00A8092D"/>
    <w:rsid w:val="00A80F29"/>
    <w:rsid w:val="00A81AF5"/>
    <w:rsid w:val="00A81ECC"/>
    <w:rsid w:val="00A821B3"/>
    <w:rsid w:val="00A82E84"/>
    <w:rsid w:val="00A83457"/>
    <w:rsid w:val="00A83543"/>
    <w:rsid w:val="00A8360B"/>
    <w:rsid w:val="00A839D5"/>
    <w:rsid w:val="00A83A4B"/>
    <w:rsid w:val="00A84083"/>
    <w:rsid w:val="00A84143"/>
    <w:rsid w:val="00A84376"/>
    <w:rsid w:val="00A845BB"/>
    <w:rsid w:val="00A8467E"/>
    <w:rsid w:val="00A84808"/>
    <w:rsid w:val="00A848C6"/>
    <w:rsid w:val="00A84DCA"/>
    <w:rsid w:val="00A84E3D"/>
    <w:rsid w:val="00A8522F"/>
    <w:rsid w:val="00A8598A"/>
    <w:rsid w:val="00A85C7B"/>
    <w:rsid w:val="00A85E8C"/>
    <w:rsid w:val="00A85EB1"/>
    <w:rsid w:val="00A8602F"/>
    <w:rsid w:val="00A86C4F"/>
    <w:rsid w:val="00A86E8D"/>
    <w:rsid w:val="00A86EDF"/>
    <w:rsid w:val="00A87273"/>
    <w:rsid w:val="00A875D2"/>
    <w:rsid w:val="00A902A9"/>
    <w:rsid w:val="00A90327"/>
    <w:rsid w:val="00A9067D"/>
    <w:rsid w:val="00A90864"/>
    <w:rsid w:val="00A914AA"/>
    <w:rsid w:val="00A91AD4"/>
    <w:rsid w:val="00A91E9F"/>
    <w:rsid w:val="00A92252"/>
    <w:rsid w:val="00A931D4"/>
    <w:rsid w:val="00A939EE"/>
    <w:rsid w:val="00A93AB8"/>
    <w:rsid w:val="00A93EF0"/>
    <w:rsid w:val="00A93F21"/>
    <w:rsid w:val="00A9452C"/>
    <w:rsid w:val="00A946C9"/>
    <w:rsid w:val="00A94877"/>
    <w:rsid w:val="00A9534F"/>
    <w:rsid w:val="00A9552F"/>
    <w:rsid w:val="00A95570"/>
    <w:rsid w:val="00A95AB2"/>
    <w:rsid w:val="00A95ACF"/>
    <w:rsid w:val="00A9616F"/>
    <w:rsid w:val="00A962BF"/>
    <w:rsid w:val="00A967CD"/>
    <w:rsid w:val="00A9695E"/>
    <w:rsid w:val="00A96998"/>
    <w:rsid w:val="00A96CD1"/>
    <w:rsid w:val="00A96EC6"/>
    <w:rsid w:val="00A9721B"/>
    <w:rsid w:val="00A9731A"/>
    <w:rsid w:val="00A97333"/>
    <w:rsid w:val="00A973A2"/>
    <w:rsid w:val="00A9765D"/>
    <w:rsid w:val="00A9766D"/>
    <w:rsid w:val="00A9773C"/>
    <w:rsid w:val="00A97777"/>
    <w:rsid w:val="00A97B0F"/>
    <w:rsid w:val="00A97DB8"/>
    <w:rsid w:val="00A97DF2"/>
    <w:rsid w:val="00A97EB7"/>
    <w:rsid w:val="00AA01E6"/>
    <w:rsid w:val="00AA0553"/>
    <w:rsid w:val="00AA08D2"/>
    <w:rsid w:val="00AA0A92"/>
    <w:rsid w:val="00AA0D2A"/>
    <w:rsid w:val="00AA1251"/>
    <w:rsid w:val="00AA125B"/>
    <w:rsid w:val="00AA17C9"/>
    <w:rsid w:val="00AA1B07"/>
    <w:rsid w:val="00AA1B14"/>
    <w:rsid w:val="00AA1E7A"/>
    <w:rsid w:val="00AA21B2"/>
    <w:rsid w:val="00AA2611"/>
    <w:rsid w:val="00AA27A1"/>
    <w:rsid w:val="00AA2B60"/>
    <w:rsid w:val="00AA2B76"/>
    <w:rsid w:val="00AA3327"/>
    <w:rsid w:val="00AA38A2"/>
    <w:rsid w:val="00AA4132"/>
    <w:rsid w:val="00AA4139"/>
    <w:rsid w:val="00AA41A2"/>
    <w:rsid w:val="00AA442D"/>
    <w:rsid w:val="00AA45C7"/>
    <w:rsid w:val="00AA4DEC"/>
    <w:rsid w:val="00AA4E3D"/>
    <w:rsid w:val="00AA50FC"/>
    <w:rsid w:val="00AA54B6"/>
    <w:rsid w:val="00AA551B"/>
    <w:rsid w:val="00AA5661"/>
    <w:rsid w:val="00AA57C3"/>
    <w:rsid w:val="00AA5C13"/>
    <w:rsid w:val="00AA6200"/>
    <w:rsid w:val="00AA6503"/>
    <w:rsid w:val="00AA6CF0"/>
    <w:rsid w:val="00AA6DC7"/>
    <w:rsid w:val="00AA712F"/>
    <w:rsid w:val="00AA7314"/>
    <w:rsid w:val="00AA76D8"/>
    <w:rsid w:val="00AB0034"/>
    <w:rsid w:val="00AB06C3"/>
    <w:rsid w:val="00AB0B65"/>
    <w:rsid w:val="00AB1194"/>
    <w:rsid w:val="00AB1196"/>
    <w:rsid w:val="00AB1C58"/>
    <w:rsid w:val="00AB1EC0"/>
    <w:rsid w:val="00AB20DD"/>
    <w:rsid w:val="00AB2388"/>
    <w:rsid w:val="00AB23CA"/>
    <w:rsid w:val="00AB28B9"/>
    <w:rsid w:val="00AB28D1"/>
    <w:rsid w:val="00AB2946"/>
    <w:rsid w:val="00AB295C"/>
    <w:rsid w:val="00AB2D1A"/>
    <w:rsid w:val="00AB340C"/>
    <w:rsid w:val="00AB360D"/>
    <w:rsid w:val="00AB3DB5"/>
    <w:rsid w:val="00AB44AA"/>
    <w:rsid w:val="00AB4566"/>
    <w:rsid w:val="00AB46E2"/>
    <w:rsid w:val="00AB4706"/>
    <w:rsid w:val="00AB4716"/>
    <w:rsid w:val="00AB4792"/>
    <w:rsid w:val="00AB4BF2"/>
    <w:rsid w:val="00AB4C44"/>
    <w:rsid w:val="00AB4F2A"/>
    <w:rsid w:val="00AB5056"/>
    <w:rsid w:val="00AB546C"/>
    <w:rsid w:val="00AB5789"/>
    <w:rsid w:val="00AB5847"/>
    <w:rsid w:val="00AB5931"/>
    <w:rsid w:val="00AB5F50"/>
    <w:rsid w:val="00AB5FC6"/>
    <w:rsid w:val="00AB65D6"/>
    <w:rsid w:val="00AB67ED"/>
    <w:rsid w:val="00AB6BE4"/>
    <w:rsid w:val="00AB6FB1"/>
    <w:rsid w:val="00AB70F7"/>
    <w:rsid w:val="00AB73EB"/>
    <w:rsid w:val="00AB7DC9"/>
    <w:rsid w:val="00AB7F19"/>
    <w:rsid w:val="00AC023F"/>
    <w:rsid w:val="00AC0302"/>
    <w:rsid w:val="00AC04D8"/>
    <w:rsid w:val="00AC090C"/>
    <w:rsid w:val="00AC0F6F"/>
    <w:rsid w:val="00AC10F4"/>
    <w:rsid w:val="00AC159E"/>
    <w:rsid w:val="00AC15D6"/>
    <w:rsid w:val="00AC1777"/>
    <w:rsid w:val="00AC18CF"/>
    <w:rsid w:val="00AC1E29"/>
    <w:rsid w:val="00AC207D"/>
    <w:rsid w:val="00AC238C"/>
    <w:rsid w:val="00AC239E"/>
    <w:rsid w:val="00AC2C16"/>
    <w:rsid w:val="00AC2D34"/>
    <w:rsid w:val="00AC3E0B"/>
    <w:rsid w:val="00AC3FCD"/>
    <w:rsid w:val="00AC427A"/>
    <w:rsid w:val="00AC49F2"/>
    <w:rsid w:val="00AC4AA9"/>
    <w:rsid w:val="00AC4B2C"/>
    <w:rsid w:val="00AC512F"/>
    <w:rsid w:val="00AC58EC"/>
    <w:rsid w:val="00AC5C3A"/>
    <w:rsid w:val="00AC60F3"/>
    <w:rsid w:val="00AC6BD9"/>
    <w:rsid w:val="00AC6C33"/>
    <w:rsid w:val="00AC6D72"/>
    <w:rsid w:val="00AC6EEE"/>
    <w:rsid w:val="00AC7125"/>
    <w:rsid w:val="00AC7280"/>
    <w:rsid w:val="00AC7566"/>
    <w:rsid w:val="00AC79C4"/>
    <w:rsid w:val="00AC7AEB"/>
    <w:rsid w:val="00AC7BF1"/>
    <w:rsid w:val="00AC7F4D"/>
    <w:rsid w:val="00AD1486"/>
    <w:rsid w:val="00AD1894"/>
    <w:rsid w:val="00AD19DB"/>
    <w:rsid w:val="00AD1C0B"/>
    <w:rsid w:val="00AD2143"/>
    <w:rsid w:val="00AD22E8"/>
    <w:rsid w:val="00AD25C5"/>
    <w:rsid w:val="00AD25FA"/>
    <w:rsid w:val="00AD27EA"/>
    <w:rsid w:val="00AD28B4"/>
    <w:rsid w:val="00AD29E1"/>
    <w:rsid w:val="00AD2D0D"/>
    <w:rsid w:val="00AD3362"/>
    <w:rsid w:val="00AD363C"/>
    <w:rsid w:val="00AD3834"/>
    <w:rsid w:val="00AD3B86"/>
    <w:rsid w:val="00AD3F78"/>
    <w:rsid w:val="00AD43C0"/>
    <w:rsid w:val="00AD462D"/>
    <w:rsid w:val="00AD4AEF"/>
    <w:rsid w:val="00AD4BDA"/>
    <w:rsid w:val="00AD4EDB"/>
    <w:rsid w:val="00AD501B"/>
    <w:rsid w:val="00AD514B"/>
    <w:rsid w:val="00AD54AF"/>
    <w:rsid w:val="00AD5510"/>
    <w:rsid w:val="00AD5633"/>
    <w:rsid w:val="00AD59EC"/>
    <w:rsid w:val="00AD5A23"/>
    <w:rsid w:val="00AD5D3A"/>
    <w:rsid w:val="00AD6336"/>
    <w:rsid w:val="00AD67DE"/>
    <w:rsid w:val="00AD6863"/>
    <w:rsid w:val="00AD6C3A"/>
    <w:rsid w:val="00AD6DFF"/>
    <w:rsid w:val="00AD7032"/>
    <w:rsid w:val="00AD7808"/>
    <w:rsid w:val="00AE0042"/>
    <w:rsid w:val="00AE07E8"/>
    <w:rsid w:val="00AE08F8"/>
    <w:rsid w:val="00AE0A5B"/>
    <w:rsid w:val="00AE1335"/>
    <w:rsid w:val="00AE1722"/>
    <w:rsid w:val="00AE178C"/>
    <w:rsid w:val="00AE179F"/>
    <w:rsid w:val="00AE188B"/>
    <w:rsid w:val="00AE18CF"/>
    <w:rsid w:val="00AE1DB1"/>
    <w:rsid w:val="00AE1F33"/>
    <w:rsid w:val="00AE2E62"/>
    <w:rsid w:val="00AE318B"/>
    <w:rsid w:val="00AE347F"/>
    <w:rsid w:val="00AE3667"/>
    <w:rsid w:val="00AE3911"/>
    <w:rsid w:val="00AE3E84"/>
    <w:rsid w:val="00AE48DA"/>
    <w:rsid w:val="00AE4C62"/>
    <w:rsid w:val="00AE4CDC"/>
    <w:rsid w:val="00AE528C"/>
    <w:rsid w:val="00AE578B"/>
    <w:rsid w:val="00AE5811"/>
    <w:rsid w:val="00AE5CF1"/>
    <w:rsid w:val="00AE5FCC"/>
    <w:rsid w:val="00AE6B9F"/>
    <w:rsid w:val="00AE6C77"/>
    <w:rsid w:val="00AE70E1"/>
    <w:rsid w:val="00AE75CF"/>
    <w:rsid w:val="00AE784A"/>
    <w:rsid w:val="00AE7F58"/>
    <w:rsid w:val="00AF0061"/>
    <w:rsid w:val="00AF0500"/>
    <w:rsid w:val="00AF0548"/>
    <w:rsid w:val="00AF0B5D"/>
    <w:rsid w:val="00AF0C29"/>
    <w:rsid w:val="00AF0C87"/>
    <w:rsid w:val="00AF0D62"/>
    <w:rsid w:val="00AF0F58"/>
    <w:rsid w:val="00AF1114"/>
    <w:rsid w:val="00AF123F"/>
    <w:rsid w:val="00AF198B"/>
    <w:rsid w:val="00AF19F2"/>
    <w:rsid w:val="00AF1B81"/>
    <w:rsid w:val="00AF1DF6"/>
    <w:rsid w:val="00AF2627"/>
    <w:rsid w:val="00AF2CDF"/>
    <w:rsid w:val="00AF2F4A"/>
    <w:rsid w:val="00AF2F4E"/>
    <w:rsid w:val="00AF2F65"/>
    <w:rsid w:val="00AF3126"/>
    <w:rsid w:val="00AF32AC"/>
    <w:rsid w:val="00AF3307"/>
    <w:rsid w:val="00AF37A7"/>
    <w:rsid w:val="00AF38EC"/>
    <w:rsid w:val="00AF3A1D"/>
    <w:rsid w:val="00AF3D27"/>
    <w:rsid w:val="00AF3F1B"/>
    <w:rsid w:val="00AF43D6"/>
    <w:rsid w:val="00AF44D2"/>
    <w:rsid w:val="00AF4897"/>
    <w:rsid w:val="00AF4A9C"/>
    <w:rsid w:val="00AF4F2A"/>
    <w:rsid w:val="00AF4F3C"/>
    <w:rsid w:val="00AF5395"/>
    <w:rsid w:val="00AF5B2B"/>
    <w:rsid w:val="00AF604B"/>
    <w:rsid w:val="00AF61B5"/>
    <w:rsid w:val="00AF6383"/>
    <w:rsid w:val="00AF6664"/>
    <w:rsid w:val="00AF66B2"/>
    <w:rsid w:val="00AF7227"/>
    <w:rsid w:val="00AF72E0"/>
    <w:rsid w:val="00AF764A"/>
    <w:rsid w:val="00AF79FA"/>
    <w:rsid w:val="00B00630"/>
    <w:rsid w:val="00B0068E"/>
    <w:rsid w:val="00B00B21"/>
    <w:rsid w:val="00B00F10"/>
    <w:rsid w:val="00B01472"/>
    <w:rsid w:val="00B01723"/>
    <w:rsid w:val="00B018BE"/>
    <w:rsid w:val="00B01B7D"/>
    <w:rsid w:val="00B01F7B"/>
    <w:rsid w:val="00B01F92"/>
    <w:rsid w:val="00B02093"/>
    <w:rsid w:val="00B021EE"/>
    <w:rsid w:val="00B022FC"/>
    <w:rsid w:val="00B02C2D"/>
    <w:rsid w:val="00B02DF9"/>
    <w:rsid w:val="00B0319D"/>
    <w:rsid w:val="00B03454"/>
    <w:rsid w:val="00B03615"/>
    <w:rsid w:val="00B03683"/>
    <w:rsid w:val="00B03695"/>
    <w:rsid w:val="00B037B0"/>
    <w:rsid w:val="00B03B5A"/>
    <w:rsid w:val="00B03F69"/>
    <w:rsid w:val="00B03F6A"/>
    <w:rsid w:val="00B0429C"/>
    <w:rsid w:val="00B04368"/>
    <w:rsid w:val="00B048E0"/>
    <w:rsid w:val="00B04953"/>
    <w:rsid w:val="00B04B81"/>
    <w:rsid w:val="00B05B07"/>
    <w:rsid w:val="00B05B65"/>
    <w:rsid w:val="00B05C2F"/>
    <w:rsid w:val="00B05E41"/>
    <w:rsid w:val="00B0603C"/>
    <w:rsid w:val="00B06312"/>
    <w:rsid w:val="00B072CD"/>
    <w:rsid w:val="00B07537"/>
    <w:rsid w:val="00B079ED"/>
    <w:rsid w:val="00B07E52"/>
    <w:rsid w:val="00B10893"/>
    <w:rsid w:val="00B10919"/>
    <w:rsid w:val="00B109BF"/>
    <w:rsid w:val="00B10AEB"/>
    <w:rsid w:val="00B10E20"/>
    <w:rsid w:val="00B11177"/>
    <w:rsid w:val="00B1130F"/>
    <w:rsid w:val="00B11329"/>
    <w:rsid w:val="00B113DD"/>
    <w:rsid w:val="00B11796"/>
    <w:rsid w:val="00B11A30"/>
    <w:rsid w:val="00B12342"/>
    <w:rsid w:val="00B12578"/>
    <w:rsid w:val="00B138BC"/>
    <w:rsid w:val="00B13C01"/>
    <w:rsid w:val="00B13D6F"/>
    <w:rsid w:val="00B1402C"/>
    <w:rsid w:val="00B1427D"/>
    <w:rsid w:val="00B144E6"/>
    <w:rsid w:val="00B14BE3"/>
    <w:rsid w:val="00B14D22"/>
    <w:rsid w:val="00B14EDF"/>
    <w:rsid w:val="00B14F33"/>
    <w:rsid w:val="00B151EF"/>
    <w:rsid w:val="00B1521D"/>
    <w:rsid w:val="00B152B1"/>
    <w:rsid w:val="00B156F4"/>
    <w:rsid w:val="00B157D2"/>
    <w:rsid w:val="00B15B0E"/>
    <w:rsid w:val="00B15D31"/>
    <w:rsid w:val="00B15ECA"/>
    <w:rsid w:val="00B15F96"/>
    <w:rsid w:val="00B16718"/>
    <w:rsid w:val="00B16798"/>
    <w:rsid w:val="00B1757E"/>
    <w:rsid w:val="00B17C0D"/>
    <w:rsid w:val="00B20263"/>
    <w:rsid w:val="00B20B76"/>
    <w:rsid w:val="00B2102A"/>
    <w:rsid w:val="00B2112B"/>
    <w:rsid w:val="00B21276"/>
    <w:rsid w:val="00B2170A"/>
    <w:rsid w:val="00B217F6"/>
    <w:rsid w:val="00B21C41"/>
    <w:rsid w:val="00B22304"/>
    <w:rsid w:val="00B2241C"/>
    <w:rsid w:val="00B2247C"/>
    <w:rsid w:val="00B2288D"/>
    <w:rsid w:val="00B228BC"/>
    <w:rsid w:val="00B229FF"/>
    <w:rsid w:val="00B22BB4"/>
    <w:rsid w:val="00B22F5A"/>
    <w:rsid w:val="00B23230"/>
    <w:rsid w:val="00B2363E"/>
    <w:rsid w:val="00B237BA"/>
    <w:rsid w:val="00B23909"/>
    <w:rsid w:val="00B241BB"/>
    <w:rsid w:val="00B245C8"/>
    <w:rsid w:val="00B24DD0"/>
    <w:rsid w:val="00B24E7A"/>
    <w:rsid w:val="00B2553B"/>
    <w:rsid w:val="00B25AB0"/>
    <w:rsid w:val="00B26568"/>
    <w:rsid w:val="00B26606"/>
    <w:rsid w:val="00B26FB6"/>
    <w:rsid w:val="00B273A2"/>
    <w:rsid w:val="00B27701"/>
    <w:rsid w:val="00B277CE"/>
    <w:rsid w:val="00B27A94"/>
    <w:rsid w:val="00B27CD0"/>
    <w:rsid w:val="00B27DEC"/>
    <w:rsid w:val="00B303B8"/>
    <w:rsid w:val="00B305BB"/>
    <w:rsid w:val="00B30A09"/>
    <w:rsid w:val="00B30A30"/>
    <w:rsid w:val="00B30B15"/>
    <w:rsid w:val="00B30B55"/>
    <w:rsid w:val="00B30BAE"/>
    <w:rsid w:val="00B30CCC"/>
    <w:rsid w:val="00B30D9C"/>
    <w:rsid w:val="00B31275"/>
    <w:rsid w:val="00B3128C"/>
    <w:rsid w:val="00B318D7"/>
    <w:rsid w:val="00B31A1B"/>
    <w:rsid w:val="00B3271D"/>
    <w:rsid w:val="00B32983"/>
    <w:rsid w:val="00B32BDE"/>
    <w:rsid w:val="00B331DC"/>
    <w:rsid w:val="00B33241"/>
    <w:rsid w:val="00B341B4"/>
    <w:rsid w:val="00B34419"/>
    <w:rsid w:val="00B3443E"/>
    <w:rsid w:val="00B348DF"/>
    <w:rsid w:val="00B349D1"/>
    <w:rsid w:val="00B34A13"/>
    <w:rsid w:val="00B34C49"/>
    <w:rsid w:val="00B35081"/>
    <w:rsid w:val="00B3524F"/>
    <w:rsid w:val="00B35449"/>
    <w:rsid w:val="00B35469"/>
    <w:rsid w:val="00B355BD"/>
    <w:rsid w:val="00B36455"/>
    <w:rsid w:val="00B364CB"/>
    <w:rsid w:val="00B3664A"/>
    <w:rsid w:val="00B36862"/>
    <w:rsid w:val="00B373FD"/>
    <w:rsid w:val="00B3743E"/>
    <w:rsid w:val="00B37A5A"/>
    <w:rsid w:val="00B37E72"/>
    <w:rsid w:val="00B37F25"/>
    <w:rsid w:val="00B40024"/>
    <w:rsid w:val="00B4022E"/>
    <w:rsid w:val="00B402F8"/>
    <w:rsid w:val="00B40544"/>
    <w:rsid w:val="00B407D3"/>
    <w:rsid w:val="00B4090E"/>
    <w:rsid w:val="00B40B14"/>
    <w:rsid w:val="00B414B0"/>
    <w:rsid w:val="00B41758"/>
    <w:rsid w:val="00B41CE2"/>
    <w:rsid w:val="00B41D86"/>
    <w:rsid w:val="00B4213F"/>
    <w:rsid w:val="00B4227A"/>
    <w:rsid w:val="00B428A7"/>
    <w:rsid w:val="00B42ABC"/>
    <w:rsid w:val="00B42CFE"/>
    <w:rsid w:val="00B42D17"/>
    <w:rsid w:val="00B431F9"/>
    <w:rsid w:val="00B437DC"/>
    <w:rsid w:val="00B43950"/>
    <w:rsid w:val="00B43F04"/>
    <w:rsid w:val="00B44196"/>
    <w:rsid w:val="00B446D4"/>
    <w:rsid w:val="00B44780"/>
    <w:rsid w:val="00B447C5"/>
    <w:rsid w:val="00B44860"/>
    <w:rsid w:val="00B448DE"/>
    <w:rsid w:val="00B44B11"/>
    <w:rsid w:val="00B44FBA"/>
    <w:rsid w:val="00B4503E"/>
    <w:rsid w:val="00B450DB"/>
    <w:rsid w:val="00B45294"/>
    <w:rsid w:val="00B4570D"/>
    <w:rsid w:val="00B45B0C"/>
    <w:rsid w:val="00B4646D"/>
    <w:rsid w:val="00B46A09"/>
    <w:rsid w:val="00B46AA2"/>
    <w:rsid w:val="00B46C3D"/>
    <w:rsid w:val="00B46CCE"/>
    <w:rsid w:val="00B46D64"/>
    <w:rsid w:val="00B46E84"/>
    <w:rsid w:val="00B4709C"/>
    <w:rsid w:val="00B472C1"/>
    <w:rsid w:val="00B47A74"/>
    <w:rsid w:val="00B50071"/>
    <w:rsid w:val="00B50434"/>
    <w:rsid w:val="00B504AA"/>
    <w:rsid w:val="00B509FC"/>
    <w:rsid w:val="00B50C2A"/>
    <w:rsid w:val="00B50F34"/>
    <w:rsid w:val="00B511B3"/>
    <w:rsid w:val="00B512BC"/>
    <w:rsid w:val="00B518C7"/>
    <w:rsid w:val="00B51B91"/>
    <w:rsid w:val="00B51E6B"/>
    <w:rsid w:val="00B52312"/>
    <w:rsid w:val="00B52317"/>
    <w:rsid w:val="00B52605"/>
    <w:rsid w:val="00B5263D"/>
    <w:rsid w:val="00B5269A"/>
    <w:rsid w:val="00B52875"/>
    <w:rsid w:val="00B529E4"/>
    <w:rsid w:val="00B52BB0"/>
    <w:rsid w:val="00B537AA"/>
    <w:rsid w:val="00B537F7"/>
    <w:rsid w:val="00B53957"/>
    <w:rsid w:val="00B53B23"/>
    <w:rsid w:val="00B53D15"/>
    <w:rsid w:val="00B53EAC"/>
    <w:rsid w:val="00B540C8"/>
    <w:rsid w:val="00B542F4"/>
    <w:rsid w:val="00B5467F"/>
    <w:rsid w:val="00B55164"/>
    <w:rsid w:val="00B55FC9"/>
    <w:rsid w:val="00B56246"/>
    <w:rsid w:val="00B563FF"/>
    <w:rsid w:val="00B56575"/>
    <w:rsid w:val="00B56BB4"/>
    <w:rsid w:val="00B56D39"/>
    <w:rsid w:val="00B56FDB"/>
    <w:rsid w:val="00B57139"/>
    <w:rsid w:val="00B57199"/>
    <w:rsid w:val="00B57AC3"/>
    <w:rsid w:val="00B57D40"/>
    <w:rsid w:val="00B60213"/>
    <w:rsid w:val="00B604FC"/>
    <w:rsid w:val="00B6081F"/>
    <w:rsid w:val="00B60B47"/>
    <w:rsid w:val="00B610FC"/>
    <w:rsid w:val="00B6123E"/>
    <w:rsid w:val="00B614FB"/>
    <w:rsid w:val="00B616A3"/>
    <w:rsid w:val="00B61845"/>
    <w:rsid w:val="00B61851"/>
    <w:rsid w:val="00B61900"/>
    <w:rsid w:val="00B61946"/>
    <w:rsid w:val="00B6198E"/>
    <w:rsid w:val="00B61C12"/>
    <w:rsid w:val="00B61EAD"/>
    <w:rsid w:val="00B628CA"/>
    <w:rsid w:val="00B62B41"/>
    <w:rsid w:val="00B62F6C"/>
    <w:rsid w:val="00B63130"/>
    <w:rsid w:val="00B63715"/>
    <w:rsid w:val="00B63773"/>
    <w:rsid w:val="00B63C27"/>
    <w:rsid w:val="00B63E7B"/>
    <w:rsid w:val="00B64063"/>
    <w:rsid w:val="00B642A1"/>
    <w:rsid w:val="00B64311"/>
    <w:rsid w:val="00B64527"/>
    <w:rsid w:val="00B6452C"/>
    <w:rsid w:val="00B64A3D"/>
    <w:rsid w:val="00B64FF4"/>
    <w:rsid w:val="00B651AA"/>
    <w:rsid w:val="00B65B43"/>
    <w:rsid w:val="00B65BA7"/>
    <w:rsid w:val="00B65CC3"/>
    <w:rsid w:val="00B65ECF"/>
    <w:rsid w:val="00B661C2"/>
    <w:rsid w:val="00B665D0"/>
    <w:rsid w:val="00B6672D"/>
    <w:rsid w:val="00B66CC3"/>
    <w:rsid w:val="00B67094"/>
    <w:rsid w:val="00B6727F"/>
    <w:rsid w:val="00B67295"/>
    <w:rsid w:val="00B675D8"/>
    <w:rsid w:val="00B6761D"/>
    <w:rsid w:val="00B677EB"/>
    <w:rsid w:val="00B67898"/>
    <w:rsid w:val="00B678DE"/>
    <w:rsid w:val="00B67DA4"/>
    <w:rsid w:val="00B67F07"/>
    <w:rsid w:val="00B67F2B"/>
    <w:rsid w:val="00B702D0"/>
    <w:rsid w:val="00B7035E"/>
    <w:rsid w:val="00B7048D"/>
    <w:rsid w:val="00B7065E"/>
    <w:rsid w:val="00B707F8"/>
    <w:rsid w:val="00B70904"/>
    <w:rsid w:val="00B70A55"/>
    <w:rsid w:val="00B70D00"/>
    <w:rsid w:val="00B70F78"/>
    <w:rsid w:val="00B71109"/>
    <w:rsid w:val="00B71131"/>
    <w:rsid w:val="00B71EF2"/>
    <w:rsid w:val="00B72026"/>
    <w:rsid w:val="00B72350"/>
    <w:rsid w:val="00B724FD"/>
    <w:rsid w:val="00B72838"/>
    <w:rsid w:val="00B72ED8"/>
    <w:rsid w:val="00B730FF"/>
    <w:rsid w:val="00B734C0"/>
    <w:rsid w:val="00B73530"/>
    <w:rsid w:val="00B7378C"/>
    <w:rsid w:val="00B73BF4"/>
    <w:rsid w:val="00B73F1C"/>
    <w:rsid w:val="00B74249"/>
    <w:rsid w:val="00B74257"/>
    <w:rsid w:val="00B742D0"/>
    <w:rsid w:val="00B74C22"/>
    <w:rsid w:val="00B74E2C"/>
    <w:rsid w:val="00B7555A"/>
    <w:rsid w:val="00B758CC"/>
    <w:rsid w:val="00B7594B"/>
    <w:rsid w:val="00B75BA3"/>
    <w:rsid w:val="00B75FB5"/>
    <w:rsid w:val="00B77543"/>
    <w:rsid w:val="00B775EA"/>
    <w:rsid w:val="00B77631"/>
    <w:rsid w:val="00B77B47"/>
    <w:rsid w:val="00B77B4D"/>
    <w:rsid w:val="00B77BF7"/>
    <w:rsid w:val="00B80055"/>
    <w:rsid w:val="00B800B1"/>
    <w:rsid w:val="00B80660"/>
    <w:rsid w:val="00B80856"/>
    <w:rsid w:val="00B80C11"/>
    <w:rsid w:val="00B80E2A"/>
    <w:rsid w:val="00B813F4"/>
    <w:rsid w:val="00B8163A"/>
    <w:rsid w:val="00B819EC"/>
    <w:rsid w:val="00B81AC2"/>
    <w:rsid w:val="00B81B31"/>
    <w:rsid w:val="00B81CA9"/>
    <w:rsid w:val="00B81D75"/>
    <w:rsid w:val="00B833E8"/>
    <w:rsid w:val="00B8396F"/>
    <w:rsid w:val="00B83992"/>
    <w:rsid w:val="00B83BB2"/>
    <w:rsid w:val="00B83D7B"/>
    <w:rsid w:val="00B84022"/>
    <w:rsid w:val="00B846E3"/>
    <w:rsid w:val="00B848F1"/>
    <w:rsid w:val="00B85130"/>
    <w:rsid w:val="00B85368"/>
    <w:rsid w:val="00B85472"/>
    <w:rsid w:val="00B85781"/>
    <w:rsid w:val="00B8595B"/>
    <w:rsid w:val="00B85A8E"/>
    <w:rsid w:val="00B861A6"/>
    <w:rsid w:val="00B865F3"/>
    <w:rsid w:val="00B8686D"/>
    <w:rsid w:val="00B86A78"/>
    <w:rsid w:val="00B86BA1"/>
    <w:rsid w:val="00B86D11"/>
    <w:rsid w:val="00B86DAD"/>
    <w:rsid w:val="00B878EA"/>
    <w:rsid w:val="00B87BB8"/>
    <w:rsid w:val="00B87CFB"/>
    <w:rsid w:val="00B87E43"/>
    <w:rsid w:val="00B87FB6"/>
    <w:rsid w:val="00B87FBC"/>
    <w:rsid w:val="00B900AF"/>
    <w:rsid w:val="00B90621"/>
    <w:rsid w:val="00B909D4"/>
    <w:rsid w:val="00B91497"/>
    <w:rsid w:val="00B91D7E"/>
    <w:rsid w:val="00B91F83"/>
    <w:rsid w:val="00B9267C"/>
    <w:rsid w:val="00B92BBC"/>
    <w:rsid w:val="00B92CCB"/>
    <w:rsid w:val="00B92F46"/>
    <w:rsid w:val="00B92F77"/>
    <w:rsid w:val="00B92F9F"/>
    <w:rsid w:val="00B935C1"/>
    <w:rsid w:val="00B93B25"/>
    <w:rsid w:val="00B93BC4"/>
    <w:rsid w:val="00B93CE6"/>
    <w:rsid w:val="00B9413B"/>
    <w:rsid w:val="00B94245"/>
    <w:rsid w:val="00B9458B"/>
    <w:rsid w:val="00B949B4"/>
    <w:rsid w:val="00B94C50"/>
    <w:rsid w:val="00B9500D"/>
    <w:rsid w:val="00B952A5"/>
    <w:rsid w:val="00B955FA"/>
    <w:rsid w:val="00B95666"/>
    <w:rsid w:val="00B9612F"/>
    <w:rsid w:val="00B96186"/>
    <w:rsid w:val="00B96341"/>
    <w:rsid w:val="00B963BA"/>
    <w:rsid w:val="00B96704"/>
    <w:rsid w:val="00B969B2"/>
    <w:rsid w:val="00B974A0"/>
    <w:rsid w:val="00B97A80"/>
    <w:rsid w:val="00B97D06"/>
    <w:rsid w:val="00B97DF8"/>
    <w:rsid w:val="00BA036B"/>
    <w:rsid w:val="00BA0C8C"/>
    <w:rsid w:val="00BA0E3A"/>
    <w:rsid w:val="00BA1360"/>
    <w:rsid w:val="00BA148C"/>
    <w:rsid w:val="00BA17F2"/>
    <w:rsid w:val="00BA1844"/>
    <w:rsid w:val="00BA219F"/>
    <w:rsid w:val="00BA263E"/>
    <w:rsid w:val="00BA2915"/>
    <w:rsid w:val="00BA2D88"/>
    <w:rsid w:val="00BA3887"/>
    <w:rsid w:val="00BA3A4C"/>
    <w:rsid w:val="00BA3BDD"/>
    <w:rsid w:val="00BA40D4"/>
    <w:rsid w:val="00BA43A0"/>
    <w:rsid w:val="00BA4890"/>
    <w:rsid w:val="00BA49A9"/>
    <w:rsid w:val="00BA49DE"/>
    <w:rsid w:val="00BA4ED9"/>
    <w:rsid w:val="00BA5399"/>
    <w:rsid w:val="00BA55B3"/>
    <w:rsid w:val="00BA5623"/>
    <w:rsid w:val="00BA5C08"/>
    <w:rsid w:val="00BA5DCD"/>
    <w:rsid w:val="00BA5E86"/>
    <w:rsid w:val="00BA612F"/>
    <w:rsid w:val="00BA630B"/>
    <w:rsid w:val="00BA63F1"/>
    <w:rsid w:val="00BA69A2"/>
    <w:rsid w:val="00BA710E"/>
    <w:rsid w:val="00BA74E8"/>
    <w:rsid w:val="00BA78A4"/>
    <w:rsid w:val="00BA78CC"/>
    <w:rsid w:val="00BA7C00"/>
    <w:rsid w:val="00BB0977"/>
    <w:rsid w:val="00BB09A6"/>
    <w:rsid w:val="00BB0D47"/>
    <w:rsid w:val="00BB12C7"/>
    <w:rsid w:val="00BB1535"/>
    <w:rsid w:val="00BB15A1"/>
    <w:rsid w:val="00BB15C1"/>
    <w:rsid w:val="00BB1709"/>
    <w:rsid w:val="00BB1F02"/>
    <w:rsid w:val="00BB21CF"/>
    <w:rsid w:val="00BB278D"/>
    <w:rsid w:val="00BB292B"/>
    <w:rsid w:val="00BB293D"/>
    <w:rsid w:val="00BB2AC6"/>
    <w:rsid w:val="00BB3028"/>
    <w:rsid w:val="00BB30D5"/>
    <w:rsid w:val="00BB32EB"/>
    <w:rsid w:val="00BB344D"/>
    <w:rsid w:val="00BB3930"/>
    <w:rsid w:val="00BB3A8D"/>
    <w:rsid w:val="00BB3B54"/>
    <w:rsid w:val="00BB429F"/>
    <w:rsid w:val="00BB45C9"/>
    <w:rsid w:val="00BB48C8"/>
    <w:rsid w:val="00BB492F"/>
    <w:rsid w:val="00BB52F1"/>
    <w:rsid w:val="00BB56DF"/>
    <w:rsid w:val="00BB57AC"/>
    <w:rsid w:val="00BB5BB1"/>
    <w:rsid w:val="00BB5C88"/>
    <w:rsid w:val="00BB5DE5"/>
    <w:rsid w:val="00BB6170"/>
    <w:rsid w:val="00BB641C"/>
    <w:rsid w:val="00BB68A1"/>
    <w:rsid w:val="00BB68C0"/>
    <w:rsid w:val="00BB6900"/>
    <w:rsid w:val="00BB6C9A"/>
    <w:rsid w:val="00BB7060"/>
    <w:rsid w:val="00BB7073"/>
    <w:rsid w:val="00BB72DF"/>
    <w:rsid w:val="00BC0176"/>
    <w:rsid w:val="00BC0769"/>
    <w:rsid w:val="00BC08CF"/>
    <w:rsid w:val="00BC0C4E"/>
    <w:rsid w:val="00BC0CB7"/>
    <w:rsid w:val="00BC10C6"/>
    <w:rsid w:val="00BC1542"/>
    <w:rsid w:val="00BC155B"/>
    <w:rsid w:val="00BC212E"/>
    <w:rsid w:val="00BC2274"/>
    <w:rsid w:val="00BC259F"/>
    <w:rsid w:val="00BC2652"/>
    <w:rsid w:val="00BC2654"/>
    <w:rsid w:val="00BC28EA"/>
    <w:rsid w:val="00BC2AE9"/>
    <w:rsid w:val="00BC315B"/>
    <w:rsid w:val="00BC3806"/>
    <w:rsid w:val="00BC38C0"/>
    <w:rsid w:val="00BC3CAF"/>
    <w:rsid w:val="00BC3D04"/>
    <w:rsid w:val="00BC42DF"/>
    <w:rsid w:val="00BC42EB"/>
    <w:rsid w:val="00BC43BE"/>
    <w:rsid w:val="00BC44C8"/>
    <w:rsid w:val="00BC460B"/>
    <w:rsid w:val="00BC488C"/>
    <w:rsid w:val="00BC4923"/>
    <w:rsid w:val="00BC4A38"/>
    <w:rsid w:val="00BC4A7D"/>
    <w:rsid w:val="00BC4DEF"/>
    <w:rsid w:val="00BC5014"/>
    <w:rsid w:val="00BC507F"/>
    <w:rsid w:val="00BC5310"/>
    <w:rsid w:val="00BC548B"/>
    <w:rsid w:val="00BC5566"/>
    <w:rsid w:val="00BC56E0"/>
    <w:rsid w:val="00BC5AB8"/>
    <w:rsid w:val="00BC60B7"/>
    <w:rsid w:val="00BC6423"/>
    <w:rsid w:val="00BC6796"/>
    <w:rsid w:val="00BC6A94"/>
    <w:rsid w:val="00BC6BA1"/>
    <w:rsid w:val="00BC6D6B"/>
    <w:rsid w:val="00BC6ECB"/>
    <w:rsid w:val="00BC73DC"/>
    <w:rsid w:val="00BC7442"/>
    <w:rsid w:val="00BC7547"/>
    <w:rsid w:val="00BC7558"/>
    <w:rsid w:val="00BC763B"/>
    <w:rsid w:val="00BC7815"/>
    <w:rsid w:val="00BC791A"/>
    <w:rsid w:val="00BC7B3A"/>
    <w:rsid w:val="00BC7CC1"/>
    <w:rsid w:val="00BD035B"/>
    <w:rsid w:val="00BD0645"/>
    <w:rsid w:val="00BD0D06"/>
    <w:rsid w:val="00BD0E40"/>
    <w:rsid w:val="00BD0F81"/>
    <w:rsid w:val="00BD17B0"/>
    <w:rsid w:val="00BD17F9"/>
    <w:rsid w:val="00BD18BF"/>
    <w:rsid w:val="00BD195B"/>
    <w:rsid w:val="00BD1B53"/>
    <w:rsid w:val="00BD2092"/>
    <w:rsid w:val="00BD25A0"/>
    <w:rsid w:val="00BD2678"/>
    <w:rsid w:val="00BD2BD8"/>
    <w:rsid w:val="00BD3522"/>
    <w:rsid w:val="00BD365A"/>
    <w:rsid w:val="00BD394C"/>
    <w:rsid w:val="00BD3BD2"/>
    <w:rsid w:val="00BD4309"/>
    <w:rsid w:val="00BD43E6"/>
    <w:rsid w:val="00BD4EDC"/>
    <w:rsid w:val="00BD5590"/>
    <w:rsid w:val="00BD5625"/>
    <w:rsid w:val="00BD5C77"/>
    <w:rsid w:val="00BD6289"/>
    <w:rsid w:val="00BD6553"/>
    <w:rsid w:val="00BD65A5"/>
    <w:rsid w:val="00BD67E5"/>
    <w:rsid w:val="00BD6AAB"/>
    <w:rsid w:val="00BD7485"/>
    <w:rsid w:val="00BD77EF"/>
    <w:rsid w:val="00BD7E83"/>
    <w:rsid w:val="00BE0379"/>
    <w:rsid w:val="00BE0467"/>
    <w:rsid w:val="00BE04AB"/>
    <w:rsid w:val="00BE0566"/>
    <w:rsid w:val="00BE067B"/>
    <w:rsid w:val="00BE0833"/>
    <w:rsid w:val="00BE0A5D"/>
    <w:rsid w:val="00BE0D04"/>
    <w:rsid w:val="00BE0EC1"/>
    <w:rsid w:val="00BE10A6"/>
    <w:rsid w:val="00BE1138"/>
    <w:rsid w:val="00BE1140"/>
    <w:rsid w:val="00BE1574"/>
    <w:rsid w:val="00BE17E8"/>
    <w:rsid w:val="00BE17F2"/>
    <w:rsid w:val="00BE184A"/>
    <w:rsid w:val="00BE1A0D"/>
    <w:rsid w:val="00BE1D41"/>
    <w:rsid w:val="00BE2051"/>
    <w:rsid w:val="00BE2063"/>
    <w:rsid w:val="00BE27D4"/>
    <w:rsid w:val="00BE2800"/>
    <w:rsid w:val="00BE2A75"/>
    <w:rsid w:val="00BE2D83"/>
    <w:rsid w:val="00BE305F"/>
    <w:rsid w:val="00BE34BE"/>
    <w:rsid w:val="00BE358A"/>
    <w:rsid w:val="00BE37AA"/>
    <w:rsid w:val="00BE38BD"/>
    <w:rsid w:val="00BE3A03"/>
    <w:rsid w:val="00BE3A44"/>
    <w:rsid w:val="00BE3F47"/>
    <w:rsid w:val="00BE46AA"/>
    <w:rsid w:val="00BE497C"/>
    <w:rsid w:val="00BE4C3D"/>
    <w:rsid w:val="00BE4FCF"/>
    <w:rsid w:val="00BE4FFC"/>
    <w:rsid w:val="00BE527B"/>
    <w:rsid w:val="00BE545D"/>
    <w:rsid w:val="00BE571F"/>
    <w:rsid w:val="00BE5887"/>
    <w:rsid w:val="00BE5F9F"/>
    <w:rsid w:val="00BE6111"/>
    <w:rsid w:val="00BE6133"/>
    <w:rsid w:val="00BE61A4"/>
    <w:rsid w:val="00BE61D3"/>
    <w:rsid w:val="00BE64A3"/>
    <w:rsid w:val="00BE6500"/>
    <w:rsid w:val="00BE65F2"/>
    <w:rsid w:val="00BE65F8"/>
    <w:rsid w:val="00BE67BF"/>
    <w:rsid w:val="00BE68F6"/>
    <w:rsid w:val="00BE7064"/>
    <w:rsid w:val="00BE71D9"/>
    <w:rsid w:val="00BE753B"/>
    <w:rsid w:val="00BE78E1"/>
    <w:rsid w:val="00BE7F45"/>
    <w:rsid w:val="00BF026B"/>
    <w:rsid w:val="00BF06ED"/>
    <w:rsid w:val="00BF0797"/>
    <w:rsid w:val="00BF0CAB"/>
    <w:rsid w:val="00BF0D36"/>
    <w:rsid w:val="00BF0E75"/>
    <w:rsid w:val="00BF0F3E"/>
    <w:rsid w:val="00BF101F"/>
    <w:rsid w:val="00BF10A4"/>
    <w:rsid w:val="00BF11A1"/>
    <w:rsid w:val="00BF11AB"/>
    <w:rsid w:val="00BF125E"/>
    <w:rsid w:val="00BF14E6"/>
    <w:rsid w:val="00BF151B"/>
    <w:rsid w:val="00BF15AE"/>
    <w:rsid w:val="00BF1F29"/>
    <w:rsid w:val="00BF20B6"/>
    <w:rsid w:val="00BF2162"/>
    <w:rsid w:val="00BF2270"/>
    <w:rsid w:val="00BF2283"/>
    <w:rsid w:val="00BF25D1"/>
    <w:rsid w:val="00BF29C7"/>
    <w:rsid w:val="00BF2AAB"/>
    <w:rsid w:val="00BF2C3D"/>
    <w:rsid w:val="00BF2FEF"/>
    <w:rsid w:val="00BF36F3"/>
    <w:rsid w:val="00BF3C43"/>
    <w:rsid w:val="00BF3D92"/>
    <w:rsid w:val="00BF418C"/>
    <w:rsid w:val="00BF4653"/>
    <w:rsid w:val="00BF46A3"/>
    <w:rsid w:val="00BF46FF"/>
    <w:rsid w:val="00BF4744"/>
    <w:rsid w:val="00BF4995"/>
    <w:rsid w:val="00BF51EB"/>
    <w:rsid w:val="00BF5365"/>
    <w:rsid w:val="00BF5A06"/>
    <w:rsid w:val="00BF5F0F"/>
    <w:rsid w:val="00BF62B5"/>
    <w:rsid w:val="00BF642A"/>
    <w:rsid w:val="00BF6565"/>
    <w:rsid w:val="00BF66F0"/>
    <w:rsid w:val="00BF682B"/>
    <w:rsid w:val="00BF6B58"/>
    <w:rsid w:val="00BF6B6D"/>
    <w:rsid w:val="00BF6D13"/>
    <w:rsid w:val="00BF7604"/>
    <w:rsid w:val="00BF760B"/>
    <w:rsid w:val="00BF7DB6"/>
    <w:rsid w:val="00BF7E0A"/>
    <w:rsid w:val="00C00168"/>
    <w:rsid w:val="00C002E9"/>
    <w:rsid w:val="00C0058C"/>
    <w:rsid w:val="00C0075A"/>
    <w:rsid w:val="00C00C56"/>
    <w:rsid w:val="00C01109"/>
    <w:rsid w:val="00C01475"/>
    <w:rsid w:val="00C0177C"/>
    <w:rsid w:val="00C02174"/>
    <w:rsid w:val="00C02B1B"/>
    <w:rsid w:val="00C034CA"/>
    <w:rsid w:val="00C035EC"/>
    <w:rsid w:val="00C038AE"/>
    <w:rsid w:val="00C03B3F"/>
    <w:rsid w:val="00C03F21"/>
    <w:rsid w:val="00C04140"/>
    <w:rsid w:val="00C04272"/>
    <w:rsid w:val="00C04B4E"/>
    <w:rsid w:val="00C04FFC"/>
    <w:rsid w:val="00C0504F"/>
    <w:rsid w:val="00C053D5"/>
    <w:rsid w:val="00C056EA"/>
    <w:rsid w:val="00C056F0"/>
    <w:rsid w:val="00C05C4C"/>
    <w:rsid w:val="00C06208"/>
    <w:rsid w:val="00C06872"/>
    <w:rsid w:val="00C06C6E"/>
    <w:rsid w:val="00C071AC"/>
    <w:rsid w:val="00C071FB"/>
    <w:rsid w:val="00C0735E"/>
    <w:rsid w:val="00C07512"/>
    <w:rsid w:val="00C07583"/>
    <w:rsid w:val="00C07863"/>
    <w:rsid w:val="00C079F7"/>
    <w:rsid w:val="00C07B11"/>
    <w:rsid w:val="00C108E2"/>
    <w:rsid w:val="00C10DF9"/>
    <w:rsid w:val="00C11037"/>
    <w:rsid w:val="00C110DD"/>
    <w:rsid w:val="00C113D6"/>
    <w:rsid w:val="00C11906"/>
    <w:rsid w:val="00C11E69"/>
    <w:rsid w:val="00C12149"/>
    <w:rsid w:val="00C12460"/>
    <w:rsid w:val="00C12516"/>
    <w:rsid w:val="00C12853"/>
    <w:rsid w:val="00C1290D"/>
    <w:rsid w:val="00C12986"/>
    <w:rsid w:val="00C12E98"/>
    <w:rsid w:val="00C137A3"/>
    <w:rsid w:val="00C139D2"/>
    <w:rsid w:val="00C13A2A"/>
    <w:rsid w:val="00C13E4F"/>
    <w:rsid w:val="00C15033"/>
    <w:rsid w:val="00C150C6"/>
    <w:rsid w:val="00C15103"/>
    <w:rsid w:val="00C1520D"/>
    <w:rsid w:val="00C154AD"/>
    <w:rsid w:val="00C155D4"/>
    <w:rsid w:val="00C15638"/>
    <w:rsid w:val="00C1564E"/>
    <w:rsid w:val="00C156B3"/>
    <w:rsid w:val="00C15C94"/>
    <w:rsid w:val="00C15D67"/>
    <w:rsid w:val="00C15ED6"/>
    <w:rsid w:val="00C15F97"/>
    <w:rsid w:val="00C15FD9"/>
    <w:rsid w:val="00C165BC"/>
    <w:rsid w:val="00C16779"/>
    <w:rsid w:val="00C170F8"/>
    <w:rsid w:val="00C17507"/>
    <w:rsid w:val="00C17563"/>
    <w:rsid w:val="00C1775C"/>
    <w:rsid w:val="00C17D50"/>
    <w:rsid w:val="00C20115"/>
    <w:rsid w:val="00C205CF"/>
    <w:rsid w:val="00C20BCF"/>
    <w:rsid w:val="00C2152A"/>
    <w:rsid w:val="00C215F4"/>
    <w:rsid w:val="00C21851"/>
    <w:rsid w:val="00C219F8"/>
    <w:rsid w:val="00C220EE"/>
    <w:rsid w:val="00C223AA"/>
    <w:rsid w:val="00C22716"/>
    <w:rsid w:val="00C22CBB"/>
    <w:rsid w:val="00C23086"/>
    <w:rsid w:val="00C2354A"/>
    <w:rsid w:val="00C2358D"/>
    <w:rsid w:val="00C2359B"/>
    <w:rsid w:val="00C235DE"/>
    <w:rsid w:val="00C23E23"/>
    <w:rsid w:val="00C23EEC"/>
    <w:rsid w:val="00C23FA9"/>
    <w:rsid w:val="00C2417E"/>
    <w:rsid w:val="00C24845"/>
    <w:rsid w:val="00C24883"/>
    <w:rsid w:val="00C2492B"/>
    <w:rsid w:val="00C24B07"/>
    <w:rsid w:val="00C25631"/>
    <w:rsid w:val="00C25829"/>
    <w:rsid w:val="00C25869"/>
    <w:rsid w:val="00C258D4"/>
    <w:rsid w:val="00C258F5"/>
    <w:rsid w:val="00C25E79"/>
    <w:rsid w:val="00C25EDE"/>
    <w:rsid w:val="00C25F74"/>
    <w:rsid w:val="00C26980"/>
    <w:rsid w:val="00C26AA5"/>
    <w:rsid w:val="00C26B8A"/>
    <w:rsid w:val="00C26BCE"/>
    <w:rsid w:val="00C26D07"/>
    <w:rsid w:val="00C2717C"/>
    <w:rsid w:val="00C27427"/>
    <w:rsid w:val="00C2758D"/>
    <w:rsid w:val="00C27766"/>
    <w:rsid w:val="00C2781B"/>
    <w:rsid w:val="00C279C3"/>
    <w:rsid w:val="00C279FB"/>
    <w:rsid w:val="00C3045F"/>
    <w:rsid w:val="00C304D3"/>
    <w:rsid w:val="00C30734"/>
    <w:rsid w:val="00C30938"/>
    <w:rsid w:val="00C31046"/>
    <w:rsid w:val="00C3134C"/>
    <w:rsid w:val="00C31375"/>
    <w:rsid w:val="00C315B6"/>
    <w:rsid w:val="00C315E6"/>
    <w:rsid w:val="00C31B26"/>
    <w:rsid w:val="00C32242"/>
    <w:rsid w:val="00C32536"/>
    <w:rsid w:val="00C32EBD"/>
    <w:rsid w:val="00C332E7"/>
    <w:rsid w:val="00C33519"/>
    <w:rsid w:val="00C3351E"/>
    <w:rsid w:val="00C337E8"/>
    <w:rsid w:val="00C33EE4"/>
    <w:rsid w:val="00C34135"/>
    <w:rsid w:val="00C341CD"/>
    <w:rsid w:val="00C34796"/>
    <w:rsid w:val="00C34B73"/>
    <w:rsid w:val="00C34FE8"/>
    <w:rsid w:val="00C35055"/>
    <w:rsid w:val="00C355FD"/>
    <w:rsid w:val="00C357E9"/>
    <w:rsid w:val="00C359DB"/>
    <w:rsid w:val="00C35AE2"/>
    <w:rsid w:val="00C35C69"/>
    <w:rsid w:val="00C35ECB"/>
    <w:rsid w:val="00C35F32"/>
    <w:rsid w:val="00C35F6B"/>
    <w:rsid w:val="00C361FE"/>
    <w:rsid w:val="00C362D0"/>
    <w:rsid w:val="00C364F6"/>
    <w:rsid w:val="00C36550"/>
    <w:rsid w:val="00C365CB"/>
    <w:rsid w:val="00C36FAE"/>
    <w:rsid w:val="00C373C6"/>
    <w:rsid w:val="00C37651"/>
    <w:rsid w:val="00C3772E"/>
    <w:rsid w:val="00C37AA9"/>
    <w:rsid w:val="00C37D33"/>
    <w:rsid w:val="00C40001"/>
    <w:rsid w:val="00C403A5"/>
    <w:rsid w:val="00C40531"/>
    <w:rsid w:val="00C40B00"/>
    <w:rsid w:val="00C40B88"/>
    <w:rsid w:val="00C40D2D"/>
    <w:rsid w:val="00C4109A"/>
    <w:rsid w:val="00C413C8"/>
    <w:rsid w:val="00C41630"/>
    <w:rsid w:val="00C4177D"/>
    <w:rsid w:val="00C41943"/>
    <w:rsid w:val="00C41AC1"/>
    <w:rsid w:val="00C41BC9"/>
    <w:rsid w:val="00C41BD5"/>
    <w:rsid w:val="00C42716"/>
    <w:rsid w:val="00C42733"/>
    <w:rsid w:val="00C42989"/>
    <w:rsid w:val="00C42B42"/>
    <w:rsid w:val="00C42D68"/>
    <w:rsid w:val="00C43490"/>
    <w:rsid w:val="00C434B8"/>
    <w:rsid w:val="00C4384C"/>
    <w:rsid w:val="00C43A1A"/>
    <w:rsid w:val="00C43BAE"/>
    <w:rsid w:val="00C43ED9"/>
    <w:rsid w:val="00C44122"/>
    <w:rsid w:val="00C441F9"/>
    <w:rsid w:val="00C442D8"/>
    <w:rsid w:val="00C4431F"/>
    <w:rsid w:val="00C44803"/>
    <w:rsid w:val="00C44C94"/>
    <w:rsid w:val="00C451CC"/>
    <w:rsid w:val="00C459D1"/>
    <w:rsid w:val="00C45D6D"/>
    <w:rsid w:val="00C45F0C"/>
    <w:rsid w:val="00C463BE"/>
    <w:rsid w:val="00C464B9"/>
    <w:rsid w:val="00C466A4"/>
    <w:rsid w:val="00C46AC3"/>
    <w:rsid w:val="00C46E4E"/>
    <w:rsid w:val="00C46FA7"/>
    <w:rsid w:val="00C47944"/>
    <w:rsid w:val="00C47CBE"/>
    <w:rsid w:val="00C47CC2"/>
    <w:rsid w:val="00C47DED"/>
    <w:rsid w:val="00C47EE3"/>
    <w:rsid w:val="00C5000B"/>
    <w:rsid w:val="00C50152"/>
    <w:rsid w:val="00C50158"/>
    <w:rsid w:val="00C50551"/>
    <w:rsid w:val="00C5064A"/>
    <w:rsid w:val="00C50908"/>
    <w:rsid w:val="00C509FC"/>
    <w:rsid w:val="00C511E2"/>
    <w:rsid w:val="00C51984"/>
    <w:rsid w:val="00C51ABA"/>
    <w:rsid w:val="00C51D8A"/>
    <w:rsid w:val="00C51FF6"/>
    <w:rsid w:val="00C52186"/>
    <w:rsid w:val="00C524D0"/>
    <w:rsid w:val="00C52650"/>
    <w:rsid w:val="00C527EC"/>
    <w:rsid w:val="00C52A81"/>
    <w:rsid w:val="00C52C2A"/>
    <w:rsid w:val="00C52F23"/>
    <w:rsid w:val="00C52FEF"/>
    <w:rsid w:val="00C532C7"/>
    <w:rsid w:val="00C536F7"/>
    <w:rsid w:val="00C53B58"/>
    <w:rsid w:val="00C53B88"/>
    <w:rsid w:val="00C54340"/>
    <w:rsid w:val="00C54810"/>
    <w:rsid w:val="00C54872"/>
    <w:rsid w:val="00C548D8"/>
    <w:rsid w:val="00C54AA3"/>
    <w:rsid w:val="00C54E00"/>
    <w:rsid w:val="00C551D3"/>
    <w:rsid w:val="00C55278"/>
    <w:rsid w:val="00C554CD"/>
    <w:rsid w:val="00C55579"/>
    <w:rsid w:val="00C55810"/>
    <w:rsid w:val="00C55939"/>
    <w:rsid w:val="00C55961"/>
    <w:rsid w:val="00C560F0"/>
    <w:rsid w:val="00C5620F"/>
    <w:rsid w:val="00C563CC"/>
    <w:rsid w:val="00C56852"/>
    <w:rsid w:val="00C56A41"/>
    <w:rsid w:val="00C56DD0"/>
    <w:rsid w:val="00C57F04"/>
    <w:rsid w:val="00C606A1"/>
    <w:rsid w:val="00C60980"/>
    <w:rsid w:val="00C60AF0"/>
    <w:rsid w:val="00C60C0A"/>
    <w:rsid w:val="00C61027"/>
    <w:rsid w:val="00C613EB"/>
    <w:rsid w:val="00C61724"/>
    <w:rsid w:val="00C61C38"/>
    <w:rsid w:val="00C623ED"/>
    <w:rsid w:val="00C631A3"/>
    <w:rsid w:val="00C6336A"/>
    <w:rsid w:val="00C63412"/>
    <w:rsid w:val="00C63527"/>
    <w:rsid w:val="00C637B7"/>
    <w:rsid w:val="00C63E48"/>
    <w:rsid w:val="00C64055"/>
    <w:rsid w:val="00C640BF"/>
    <w:rsid w:val="00C6457A"/>
    <w:rsid w:val="00C64AF5"/>
    <w:rsid w:val="00C64C16"/>
    <w:rsid w:val="00C64D33"/>
    <w:rsid w:val="00C64D4A"/>
    <w:rsid w:val="00C64E91"/>
    <w:rsid w:val="00C6515C"/>
    <w:rsid w:val="00C65404"/>
    <w:rsid w:val="00C65A49"/>
    <w:rsid w:val="00C65B3D"/>
    <w:rsid w:val="00C66122"/>
    <w:rsid w:val="00C66715"/>
    <w:rsid w:val="00C66B99"/>
    <w:rsid w:val="00C67394"/>
    <w:rsid w:val="00C674CD"/>
    <w:rsid w:val="00C677CE"/>
    <w:rsid w:val="00C67907"/>
    <w:rsid w:val="00C67A3F"/>
    <w:rsid w:val="00C701E4"/>
    <w:rsid w:val="00C70280"/>
    <w:rsid w:val="00C7035F"/>
    <w:rsid w:val="00C70676"/>
    <w:rsid w:val="00C70834"/>
    <w:rsid w:val="00C7089E"/>
    <w:rsid w:val="00C7116E"/>
    <w:rsid w:val="00C716F2"/>
    <w:rsid w:val="00C717BE"/>
    <w:rsid w:val="00C7183F"/>
    <w:rsid w:val="00C7235B"/>
    <w:rsid w:val="00C72789"/>
    <w:rsid w:val="00C72B68"/>
    <w:rsid w:val="00C72DB9"/>
    <w:rsid w:val="00C733E7"/>
    <w:rsid w:val="00C7376D"/>
    <w:rsid w:val="00C73A78"/>
    <w:rsid w:val="00C74032"/>
    <w:rsid w:val="00C74400"/>
    <w:rsid w:val="00C74A1A"/>
    <w:rsid w:val="00C7505D"/>
    <w:rsid w:val="00C75102"/>
    <w:rsid w:val="00C75330"/>
    <w:rsid w:val="00C75728"/>
    <w:rsid w:val="00C757B2"/>
    <w:rsid w:val="00C757FB"/>
    <w:rsid w:val="00C75F57"/>
    <w:rsid w:val="00C76558"/>
    <w:rsid w:val="00C76A5F"/>
    <w:rsid w:val="00C76D1F"/>
    <w:rsid w:val="00C76E24"/>
    <w:rsid w:val="00C76E98"/>
    <w:rsid w:val="00C76F51"/>
    <w:rsid w:val="00C77067"/>
    <w:rsid w:val="00C77193"/>
    <w:rsid w:val="00C7739F"/>
    <w:rsid w:val="00C778E7"/>
    <w:rsid w:val="00C779EF"/>
    <w:rsid w:val="00C77AF1"/>
    <w:rsid w:val="00C80095"/>
    <w:rsid w:val="00C80096"/>
    <w:rsid w:val="00C8012F"/>
    <w:rsid w:val="00C80BD6"/>
    <w:rsid w:val="00C80D38"/>
    <w:rsid w:val="00C80F7F"/>
    <w:rsid w:val="00C81027"/>
    <w:rsid w:val="00C812BA"/>
    <w:rsid w:val="00C8168D"/>
    <w:rsid w:val="00C8173A"/>
    <w:rsid w:val="00C81869"/>
    <w:rsid w:val="00C81954"/>
    <w:rsid w:val="00C81B23"/>
    <w:rsid w:val="00C81E02"/>
    <w:rsid w:val="00C82150"/>
    <w:rsid w:val="00C82322"/>
    <w:rsid w:val="00C8237D"/>
    <w:rsid w:val="00C82E2A"/>
    <w:rsid w:val="00C833D7"/>
    <w:rsid w:val="00C83821"/>
    <w:rsid w:val="00C83BBE"/>
    <w:rsid w:val="00C84185"/>
    <w:rsid w:val="00C84BA2"/>
    <w:rsid w:val="00C85756"/>
    <w:rsid w:val="00C85A36"/>
    <w:rsid w:val="00C869C2"/>
    <w:rsid w:val="00C86C80"/>
    <w:rsid w:val="00C86FFC"/>
    <w:rsid w:val="00C87111"/>
    <w:rsid w:val="00C872C7"/>
    <w:rsid w:val="00C9088C"/>
    <w:rsid w:val="00C90E5A"/>
    <w:rsid w:val="00C911D7"/>
    <w:rsid w:val="00C915A8"/>
    <w:rsid w:val="00C91A7F"/>
    <w:rsid w:val="00C91FD1"/>
    <w:rsid w:val="00C921C8"/>
    <w:rsid w:val="00C9250B"/>
    <w:rsid w:val="00C926BB"/>
    <w:rsid w:val="00C927B2"/>
    <w:rsid w:val="00C92CA6"/>
    <w:rsid w:val="00C9329A"/>
    <w:rsid w:val="00C93332"/>
    <w:rsid w:val="00C93692"/>
    <w:rsid w:val="00C93768"/>
    <w:rsid w:val="00C93B03"/>
    <w:rsid w:val="00C93D8C"/>
    <w:rsid w:val="00C941FF"/>
    <w:rsid w:val="00C943BD"/>
    <w:rsid w:val="00C94509"/>
    <w:rsid w:val="00C947C8"/>
    <w:rsid w:val="00C9493D"/>
    <w:rsid w:val="00C94A9A"/>
    <w:rsid w:val="00C94B95"/>
    <w:rsid w:val="00C95512"/>
    <w:rsid w:val="00C95C48"/>
    <w:rsid w:val="00C95EEE"/>
    <w:rsid w:val="00C96032"/>
    <w:rsid w:val="00C96076"/>
    <w:rsid w:val="00C96B55"/>
    <w:rsid w:val="00C97916"/>
    <w:rsid w:val="00C97DD2"/>
    <w:rsid w:val="00C97E02"/>
    <w:rsid w:val="00CA061D"/>
    <w:rsid w:val="00CA085C"/>
    <w:rsid w:val="00CA1B4B"/>
    <w:rsid w:val="00CA1E01"/>
    <w:rsid w:val="00CA1F2D"/>
    <w:rsid w:val="00CA2141"/>
    <w:rsid w:val="00CA2228"/>
    <w:rsid w:val="00CA2284"/>
    <w:rsid w:val="00CA22D9"/>
    <w:rsid w:val="00CA2AE1"/>
    <w:rsid w:val="00CA2F09"/>
    <w:rsid w:val="00CA2F23"/>
    <w:rsid w:val="00CA2FFE"/>
    <w:rsid w:val="00CA3579"/>
    <w:rsid w:val="00CA3624"/>
    <w:rsid w:val="00CA38AC"/>
    <w:rsid w:val="00CA435A"/>
    <w:rsid w:val="00CA4407"/>
    <w:rsid w:val="00CA44F5"/>
    <w:rsid w:val="00CA4873"/>
    <w:rsid w:val="00CA5655"/>
    <w:rsid w:val="00CA56A2"/>
    <w:rsid w:val="00CA5961"/>
    <w:rsid w:val="00CA5E6B"/>
    <w:rsid w:val="00CA6A2D"/>
    <w:rsid w:val="00CA7BC8"/>
    <w:rsid w:val="00CA7C11"/>
    <w:rsid w:val="00CB01B0"/>
    <w:rsid w:val="00CB0267"/>
    <w:rsid w:val="00CB026E"/>
    <w:rsid w:val="00CB0302"/>
    <w:rsid w:val="00CB0516"/>
    <w:rsid w:val="00CB0654"/>
    <w:rsid w:val="00CB07BB"/>
    <w:rsid w:val="00CB0BD8"/>
    <w:rsid w:val="00CB0D03"/>
    <w:rsid w:val="00CB0DD6"/>
    <w:rsid w:val="00CB0FF0"/>
    <w:rsid w:val="00CB1284"/>
    <w:rsid w:val="00CB158B"/>
    <w:rsid w:val="00CB166E"/>
    <w:rsid w:val="00CB1768"/>
    <w:rsid w:val="00CB17FA"/>
    <w:rsid w:val="00CB195C"/>
    <w:rsid w:val="00CB1AF7"/>
    <w:rsid w:val="00CB1CF3"/>
    <w:rsid w:val="00CB2032"/>
    <w:rsid w:val="00CB20BA"/>
    <w:rsid w:val="00CB20EA"/>
    <w:rsid w:val="00CB2273"/>
    <w:rsid w:val="00CB23C0"/>
    <w:rsid w:val="00CB2553"/>
    <w:rsid w:val="00CB2BBA"/>
    <w:rsid w:val="00CB3046"/>
    <w:rsid w:val="00CB316B"/>
    <w:rsid w:val="00CB31DE"/>
    <w:rsid w:val="00CB38D9"/>
    <w:rsid w:val="00CB39D8"/>
    <w:rsid w:val="00CB406C"/>
    <w:rsid w:val="00CB40EB"/>
    <w:rsid w:val="00CB4386"/>
    <w:rsid w:val="00CB4A97"/>
    <w:rsid w:val="00CB50CC"/>
    <w:rsid w:val="00CB56B9"/>
    <w:rsid w:val="00CB58BA"/>
    <w:rsid w:val="00CB5979"/>
    <w:rsid w:val="00CB5A2E"/>
    <w:rsid w:val="00CB5B0D"/>
    <w:rsid w:val="00CB5DDE"/>
    <w:rsid w:val="00CB6094"/>
    <w:rsid w:val="00CB68EB"/>
    <w:rsid w:val="00CB6E38"/>
    <w:rsid w:val="00CB7140"/>
    <w:rsid w:val="00CB776F"/>
    <w:rsid w:val="00CB7CD0"/>
    <w:rsid w:val="00CC0204"/>
    <w:rsid w:val="00CC1095"/>
    <w:rsid w:val="00CC10FB"/>
    <w:rsid w:val="00CC12AC"/>
    <w:rsid w:val="00CC1D22"/>
    <w:rsid w:val="00CC1E81"/>
    <w:rsid w:val="00CC20D3"/>
    <w:rsid w:val="00CC2417"/>
    <w:rsid w:val="00CC24DD"/>
    <w:rsid w:val="00CC2931"/>
    <w:rsid w:val="00CC2F5C"/>
    <w:rsid w:val="00CC4045"/>
    <w:rsid w:val="00CC40B8"/>
    <w:rsid w:val="00CC40D6"/>
    <w:rsid w:val="00CC47DE"/>
    <w:rsid w:val="00CC498D"/>
    <w:rsid w:val="00CC49BC"/>
    <w:rsid w:val="00CC53E6"/>
    <w:rsid w:val="00CC5481"/>
    <w:rsid w:val="00CC615D"/>
    <w:rsid w:val="00CC61CD"/>
    <w:rsid w:val="00CC6791"/>
    <w:rsid w:val="00CC694B"/>
    <w:rsid w:val="00CC730C"/>
    <w:rsid w:val="00CC767C"/>
    <w:rsid w:val="00CC77E4"/>
    <w:rsid w:val="00CC7880"/>
    <w:rsid w:val="00CC7D34"/>
    <w:rsid w:val="00CC7E36"/>
    <w:rsid w:val="00CC7E7C"/>
    <w:rsid w:val="00CC7E83"/>
    <w:rsid w:val="00CC7FB5"/>
    <w:rsid w:val="00CC7FF4"/>
    <w:rsid w:val="00CD11CE"/>
    <w:rsid w:val="00CD1B71"/>
    <w:rsid w:val="00CD1C66"/>
    <w:rsid w:val="00CD1CFF"/>
    <w:rsid w:val="00CD2144"/>
    <w:rsid w:val="00CD2589"/>
    <w:rsid w:val="00CD2A69"/>
    <w:rsid w:val="00CD3514"/>
    <w:rsid w:val="00CD40C7"/>
    <w:rsid w:val="00CD4664"/>
    <w:rsid w:val="00CD4C1D"/>
    <w:rsid w:val="00CD4C52"/>
    <w:rsid w:val="00CD4D51"/>
    <w:rsid w:val="00CD51BA"/>
    <w:rsid w:val="00CD551B"/>
    <w:rsid w:val="00CD5B24"/>
    <w:rsid w:val="00CD6148"/>
    <w:rsid w:val="00CD6179"/>
    <w:rsid w:val="00CD62BA"/>
    <w:rsid w:val="00CD6554"/>
    <w:rsid w:val="00CD6800"/>
    <w:rsid w:val="00CD69B7"/>
    <w:rsid w:val="00CD6A6C"/>
    <w:rsid w:val="00CD6C9A"/>
    <w:rsid w:val="00CD6E9B"/>
    <w:rsid w:val="00CD6F0D"/>
    <w:rsid w:val="00CD70BC"/>
    <w:rsid w:val="00CD711F"/>
    <w:rsid w:val="00CD748C"/>
    <w:rsid w:val="00CD7811"/>
    <w:rsid w:val="00CD7CCF"/>
    <w:rsid w:val="00CD7D8F"/>
    <w:rsid w:val="00CD7E55"/>
    <w:rsid w:val="00CE034C"/>
    <w:rsid w:val="00CE1242"/>
    <w:rsid w:val="00CE128F"/>
    <w:rsid w:val="00CE163E"/>
    <w:rsid w:val="00CE1BA7"/>
    <w:rsid w:val="00CE2037"/>
    <w:rsid w:val="00CE2230"/>
    <w:rsid w:val="00CE2507"/>
    <w:rsid w:val="00CE2618"/>
    <w:rsid w:val="00CE2703"/>
    <w:rsid w:val="00CE2CA3"/>
    <w:rsid w:val="00CE2E9F"/>
    <w:rsid w:val="00CE3242"/>
    <w:rsid w:val="00CE331A"/>
    <w:rsid w:val="00CE3341"/>
    <w:rsid w:val="00CE3427"/>
    <w:rsid w:val="00CE3E2A"/>
    <w:rsid w:val="00CE41F4"/>
    <w:rsid w:val="00CE4482"/>
    <w:rsid w:val="00CE44A2"/>
    <w:rsid w:val="00CE4706"/>
    <w:rsid w:val="00CE4DE8"/>
    <w:rsid w:val="00CE514B"/>
    <w:rsid w:val="00CE5269"/>
    <w:rsid w:val="00CE56DE"/>
    <w:rsid w:val="00CE58B7"/>
    <w:rsid w:val="00CE5BB7"/>
    <w:rsid w:val="00CE5E03"/>
    <w:rsid w:val="00CE61AD"/>
    <w:rsid w:val="00CE6393"/>
    <w:rsid w:val="00CE63A9"/>
    <w:rsid w:val="00CE6BE2"/>
    <w:rsid w:val="00CE6BE3"/>
    <w:rsid w:val="00CE6DF7"/>
    <w:rsid w:val="00CE70E2"/>
    <w:rsid w:val="00CE7201"/>
    <w:rsid w:val="00CE7308"/>
    <w:rsid w:val="00CE74F0"/>
    <w:rsid w:val="00CE7621"/>
    <w:rsid w:val="00CE7630"/>
    <w:rsid w:val="00CE7EB6"/>
    <w:rsid w:val="00CF06A5"/>
    <w:rsid w:val="00CF07C0"/>
    <w:rsid w:val="00CF0AF6"/>
    <w:rsid w:val="00CF0BB7"/>
    <w:rsid w:val="00CF11BE"/>
    <w:rsid w:val="00CF1325"/>
    <w:rsid w:val="00CF1438"/>
    <w:rsid w:val="00CF1680"/>
    <w:rsid w:val="00CF1B17"/>
    <w:rsid w:val="00CF1F87"/>
    <w:rsid w:val="00CF1FEC"/>
    <w:rsid w:val="00CF219B"/>
    <w:rsid w:val="00CF232D"/>
    <w:rsid w:val="00CF2996"/>
    <w:rsid w:val="00CF2D8B"/>
    <w:rsid w:val="00CF2F33"/>
    <w:rsid w:val="00CF3418"/>
    <w:rsid w:val="00CF35AA"/>
    <w:rsid w:val="00CF3721"/>
    <w:rsid w:val="00CF3BD6"/>
    <w:rsid w:val="00CF3C01"/>
    <w:rsid w:val="00CF43C0"/>
    <w:rsid w:val="00CF45E6"/>
    <w:rsid w:val="00CF4933"/>
    <w:rsid w:val="00CF4A7A"/>
    <w:rsid w:val="00CF4D5F"/>
    <w:rsid w:val="00CF4E07"/>
    <w:rsid w:val="00CF4E1D"/>
    <w:rsid w:val="00CF5083"/>
    <w:rsid w:val="00CF598C"/>
    <w:rsid w:val="00CF5BA0"/>
    <w:rsid w:val="00CF634B"/>
    <w:rsid w:val="00CF6F4F"/>
    <w:rsid w:val="00CF7A9C"/>
    <w:rsid w:val="00CF7D02"/>
    <w:rsid w:val="00D0024C"/>
    <w:rsid w:val="00D007C8"/>
    <w:rsid w:val="00D00855"/>
    <w:rsid w:val="00D0096F"/>
    <w:rsid w:val="00D00A06"/>
    <w:rsid w:val="00D00BCD"/>
    <w:rsid w:val="00D0100A"/>
    <w:rsid w:val="00D0109E"/>
    <w:rsid w:val="00D018F9"/>
    <w:rsid w:val="00D01956"/>
    <w:rsid w:val="00D01A0E"/>
    <w:rsid w:val="00D01A4D"/>
    <w:rsid w:val="00D01B4B"/>
    <w:rsid w:val="00D01D72"/>
    <w:rsid w:val="00D022CC"/>
    <w:rsid w:val="00D02C4D"/>
    <w:rsid w:val="00D02C4F"/>
    <w:rsid w:val="00D036C2"/>
    <w:rsid w:val="00D038CD"/>
    <w:rsid w:val="00D03E50"/>
    <w:rsid w:val="00D043CB"/>
    <w:rsid w:val="00D047EE"/>
    <w:rsid w:val="00D04857"/>
    <w:rsid w:val="00D04C17"/>
    <w:rsid w:val="00D04E3B"/>
    <w:rsid w:val="00D05075"/>
    <w:rsid w:val="00D05548"/>
    <w:rsid w:val="00D05971"/>
    <w:rsid w:val="00D05AF9"/>
    <w:rsid w:val="00D05C8D"/>
    <w:rsid w:val="00D05CAD"/>
    <w:rsid w:val="00D05D43"/>
    <w:rsid w:val="00D060FB"/>
    <w:rsid w:val="00D06162"/>
    <w:rsid w:val="00D061EA"/>
    <w:rsid w:val="00D06449"/>
    <w:rsid w:val="00D0651A"/>
    <w:rsid w:val="00D066A9"/>
    <w:rsid w:val="00D0681E"/>
    <w:rsid w:val="00D06DAF"/>
    <w:rsid w:val="00D0733E"/>
    <w:rsid w:val="00D073C8"/>
    <w:rsid w:val="00D0775E"/>
    <w:rsid w:val="00D07CAF"/>
    <w:rsid w:val="00D07E24"/>
    <w:rsid w:val="00D07F0E"/>
    <w:rsid w:val="00D1028E"/>
    <w:rsid w:val="00D1033B"/>
    <w:rsid w:val="00D10622"/>
    <w:rsid w:val="00D10A38"/>
    <w:rsid w:val="00D10CDA"/>
    <w:rsid w:val="00D10EE7"/>
    <w:rsid w:val="00D110D9"/>
    <w:rsid w:val="00D112A7"/>
    <w:rsid w:val="00D11370"/>
    <w:rsid w:val="00D114F3"/>
    <w:rsid w:val="00D11CF3"/>
    <w:rsid w:val="00D11F28"/>
    <w:rsid w:val="00D1203F"/>
    <w:rsid w:val="00D12161"/>
    <w:rsid w:val="00D1233D"/>
    <w:rsid w:val="00D12957"/>
    <w:rsid w:val="00D12B97"/>
    <w:rsid w:val="00D133A9"/>
    <w:rsid w:val="00D13535"/>
    <w:rsid w:val="00D13809"/>
    <w:rsid w:val="00D13858"/>
    <w:rsid w:val="00D138F6"/>
    <w:rsid w:val="00D13A0B"/>
    <w:rsid w:val="00D13D58"/>
    <w:rsid w:val="00D14108"/>
    <w:rsid w:val="00D1421B"/>
    <w:rsid w:val="00D1427B"/>
    <w:rsid w:val="00D143E2"/>
    <w:rsid w:val="00D148FD"/>
    <w:rsid w:val="00D14DD4"/>
    <w:rsid w:val="00D1537C"/>
    <w:rsid w:val="00D156A7"/>
    <w:rsid w:val="00D15F56"/>
    <w:rsid w:val="00D163FF"/>
    <w:rsid w:val="00D16CD4"/>
    <w:rsid w:val="00D16F2D"/>
    <w:rsid w:val="00D17438"/>
    <w:rsid w:val="00D177AC"/>
    <w:rsid w:val="00D20226"/>
    <w:rsid w:val="00D20992"/>
    <w:rsid w:val="00D209B3"/>
    <w:rsid w:val="00D209FC"/>
    <w:rsid w:val="00D20C55"/>
    <w:rsid w:val="00D2192B"/>
    <w:rsid w:val="00D21BD0"/>
    <w:rsid w:val="00D22354"/>
    <w:rsid w:val="00D2280E"/>
    <w:rsid w:val="00D22B5F"/>
    <w:rsid w:val="00D23133"/>
    <w:rsid w:val="00D23309"/>
    <w:rsid w:val="00D23540"/>
    <w:rsid w:val="00D23CAF"/>
    <w:rsid w:val="00D23D5B"/>
    <w:rsid w:val="00D23EFB"/>
    <w:rsid w:val="00D24192"/>
    <w:rsid w:val="00D244D6"/>
    <w:rsid w:val="00D249A5"/>
    <w:rsid w:val="00D24C48"/>
    <w:rsid w:val="00D26162"/>
    <w:rsid w:val="00D2642C"/>
    <w:rsid w:val="00D2674D"/>
    <w:rsid w:val="00D27288"/>
    <w:rsid w:val="00D2751C"/>
    <w:rsid w:val="00D27697"/>
    <w:rsid w:val="00D2774E"/>
    <w:rsid w:val="00D277D7"/>
    <w:rsid w:val="00D27829"/>
    <w:rsid w:val="00D278C3"/>
    <w:rsid w:val="00D27AFA"/>
    <w:rsid w:val="00D27E08"/>
    <w:rsid w:val="00D27EC9"/>
    <w:rsid w:val="00D30185"/>
    <w:rsid w:val="00D301B6"/>
    <w:rsid w:val="00D30F3C"/>
    <w:rsid w:val="00D3108D"/>
    <w:rsid w:val="00D31250"/>
    <w:rsid w:val="00D31326"/>
    <w:rsid w:val="00D319A1"/>
    <w:rsid w:val="00D31B6E"/>
    <w:rsid w:val="00D31C5B"/>
    <w:rsid w:val="00D31CF6"/>
    <w:rsid w:val="00D32592"/>
    <w:rsid w:val="00D33259"/>
    <w:rsid w:val="00D33266"/>
    <w:rsid w:val="00D3350D"/>
    <w:rsid w:val="00D336F3"/>
    <w:rsid w:val="00D337EE"/>
    <w:rsid w:val="00D33EE8"/>
    <w:rsid w:val="00D33F11"/>
    <w:rsid w:val="00D33FAE"/>
    <w:rsid w:val="00D340B7"/>
    <w:rsid w:val="00D34158"/>
    <w:rsid w:val="00D34318"/>
    <w:rsid w:val="00D345CF"/>
    <w:rsid w:val="00D3466C"/>
    <w:rsid w:val="00D34A10"/>
    <w:rsid w:val="00D34DCF"/>
    <w:rsid w:val="00D350AC"/>
    <w:rsid w:val="00D3520B"/>
    <w:rsid w:val="00D35576"/>
    <w:rsid w:val="00D35B7D"/>
    <w:rsid w:val="00D35DAD"/>
    <w:rsid w:val="00D35EA8"/>
    <w:rsid w:val="00D3600E"/>
    <w:rsid w:val="00D3604E"/>
    <w:rsid w:val="00D3621B"/>
    <w:rsid w:val="00D3628B"/>
    <w:rsid w:val="00D3639A"/>
    <w:rsid w:val="00D363DE"/>
    <w:rsid w:val="00D36BA9"/>
    <w:rsid w:val="00D37025"/>
    <w:rsid w:val="00D371CB"/>
    <w:rsid w:val="00D371D3"/>
    <w:rsid w:val="00D37692"/>
    <w:rsid w:val="00D37B14"/>
    <w:rsid w:val="00D37ECD"/>
    <w:rsid w:val="00D37F09"/>
    <w:rsid w:val="00D37F58"/>
    <w:rsid w:val="00D402F7"/>
    <w:rsid w:val="00D414D9"/>
    <w:rsid w:val="00D415F7"/>
    <w:rsid w:val="00D41999"/>
    <w:rsid w:val="00D41C08"/>
    <w:rsid w:val="00D41DD5"/>
    <w:rsid w:val="00D41F07"/>
    <w:rsid w:val="00D422DA"/>
    <w:rsid w:val="00D424CA"/>
    <w:rsid w:val="00D42572"/>
    <w:rsid w:val="00D42617"/>
    <w:rsid w:val="00D4265D"/>
    <w:rsid w:val="00D42691"/>
    <w:rsid w:val="00D426AD"/>
    <w:rsid w:val="00D42A5D"/>
    <w:rsid w:val="00D42AF1"/>
    <w:rsid w:val="00D42BC8"/>
    <w:rsid w:val="00D434CF"/>
    <w:rsid w:val="00D43672"/>
    <w:rsid w:val="00D43694"/>
    <w:rsid w:val="00D4387B"/>
    <w:rsid w:val="00D43885"/>
    <w:rsid w:val="00D43A91"/>
    <w:rsid w:val="00D43EAE"/>
    <w:rsid w:val="00D43FA3"/>
    <w:rsid w:val="00D441DF"/>
    <w:rsid w:val="00D44628"/>
    <w:rsid w:val="00D449C0"/>
    <w:rsid w:val="00D44CB6"/>
    <w:rsid w:val="00D453B5"/>
    <w:rsid w:val="00D45427"/>
    <w:rsid w:val="00D4591F"/>
    <w:rsid w:val="00D45B73"/>
    <w:rsid w:val="00D45C93"/>
    <w:rsid w:val="00D45D10"/>
    <w:rsid w:val="00D45E3E"/>
    <w:rsid w:val="00D460A5"/>
    <w:rsid w:val="00D4615E"/>
    <w:rsid w:val="00D461D2"/>
    <w:rsid w:val="00D46A39"/>
    <w:rsid w:val="00D46A61"/>
    <w:rsid w:val="00D46AE4"/>
    <w:rsid w:val="00D477FC"/>
    <w:rsid w:val="00D47D2D"/>
    <w:rsid w:val="00D47D55"/>
    <w:rsid w:val="00D47DCC"/>
    <w:rsid w:val="00D47ED3"/>
    <w:rsid w:val="00D509B9"/>
    <w:rsid w:val="00D509DD"/>
    <w:rsid w:val="00D50E79"/>
    <w:rsid w:val="00D50F31"/>
    <w:rsid w:val="00D5156B"/>
    <w:rsid w:val="00D51789"/>
    <w:rsid w:val="00D519F4"/>
    <w:rsid w:val="00D51B83"/>
    <w:rsid w:val="00D52A5C"/>
    <w:rsid w:val="00D52DDC"/>
    <w:rsid w:val="00D5344C"/>
    <w:rsid w:val="00D53768"/>
    <w:rsid w:val="00D53860"/>
    <w:rsid w:val="00D53B84"/>
    <w:rsid w:val="00D54D6A"/>
    <w:rsid w:val="00D55103"/>
    <w:rsid w:val="00D5577A"/>
    <w:rsid w:val="00D558E4"/>
    <w:rsid w:val="00D55997"/>
    <w:rsid w:val="00D559CC"/>
    <w:rsid w:val="00D55BDD"/>
    <w:rsid w:val="00D55FAD"/>
    <w:rsid w:val="00D5697E"/>
    <w:rsid w:val="00D56BB4"/>
    <w:rsid w:val="00D573A3"/>
    <w:rsid w:val="00D57905"/>
    <w:rsid w:val="00D57B40"/>
    <w:rsid w:val="00D57C5B"/>
    <w:rsid w:val="00D57EAC"/>
    <w:rsid w:val="00D57F0D"/>
    <w:rsid w:val="00D6055E"/>
    <w:rsid w:val="00D610EA"/>
    <w:rsid w:val="00D614AC"/>
    <w:rsid w:val="00D61D35"/>
    <w:rsid w:val="00D61E35"/>
    <w:rsid w:val="00D61FEC"/>
    <w:rsid w:val="00D62DAA"/>
    <w:rsid w:val="00D62F40"/>
    <w:rsid w:val="00D6332C"/>
    <w:rsid w:val="00D63C3E"/>
    <w:rsid w:val="00D63ED5"/>
    <w:rsid w:val="00D63F99"/>
    <w:rsid w:val="00D6484A"/>
    <w:rsid w:val="00D6491F"/>
    <w:rsid w:val="00D64D00"/>
    <w:rsid w:val="00D65347"/>
    <w:rsid w:val="00D655D4"/>
    <w:rsid w:val="00D65C96"/>
    <w:rsid w:val="00D66521"/>
    <w:rsid w:val="00D666DB"/>
    <w:rsid w:val="00D66DE0"/>
    <w:rsid w:val="00D670C5"/>
    <w:rsid w:val="00D67DB1"/>
    <w:rsid w:val="00D67EEF"/>
    <w:rsid w:val="00D70952"/>
    <w:rsid w:val="00D70B11"/>
    <w:rsid w:val="00D70E14"/>
    <w:rsid w:val="00D70F22"/>
    <w:rsid w:val="00D713FD"/>
    <w:rsid w:val="00D71508"/>
    <w:rsid w:val="00D7176A"/>
    <w:rsid w:val="00D71A33"/>
    <w:rsid w:val="00D71AA4"/>
    <w:rsid w:val="00D721C3"/>
    <w:rsid w:val="00D72A67"/>
    <w:rsid w:val="00D72A6E"/>
    <w:rsid w:val="00D72B89"/>
    <w:rsid w:val="00D72E4A"/>
    <w:rsid w:val="00D72E55"/>
    <w:rsid w:val="00D733D4"/>
    <w:rsid w:val="00D734ED"/>
    <w:rsid w:val="00D73C37"/>
    <w:rsid w:val="00D74083"/>
    <w:rsid w:val="00D74187"/>
    <w:rsid w:val="00D74211"/>
    <w:rsid w:val="00D742D4"/>
    <w:rsid w:val="00D74613"/>
    <w:rsid w:val="00D74797"/>
    <w:rsid w:val="00D74BD7"/>
    <w:rsid w:val="00D74FAD"/>
    <w:rsid w:val="00D75147"/>
    <w:rsid w:val="00D7526B"/>
    <w:rsid w:val="00D75339"/>
    <w:rsid w:val="00D753CA"/>
    <w:rsid w:val="00D75E18"/>
    <w:rsid w:val="00D7601F"/>
    <w:rsid w:val="00D765D6"/>
    <w:rsid w:val="00D76BB1"/>
    <w:rsid w:val="00D76C3C"/>
    <w:rsid w:val="00D76D13"/>
    <w:rsid w:val="00D76D75"/>
    <w:rsid w:val="00D779A0"/>
    <w:rsid w:val="00D77CA2"/>
    <w:rsid w:val="00D77CDB"/>
    <w:rsid w:val="00D77E1F"/>
    <w:rsid w:val="00D77E77"/>
    <w:rsid w:val="00D8000C"/>
    <w:rsid w:val="00D802E8"/>
    <w:rsid w:val="00D80AAF"/>
    <w:rsid w:val="00D80D33"/>
    <w:rsid w:val="00D810ED"/>
    <w:rsid w:val="00D812A9"/>
    <w:rsid w:val="00D814F0"/>
    <w:rsid w:val="00D81519"/>
    <w:rsid w:val="00D8167E"/>
    <w:rsid w:val="00D81954"/>
    <w:rsid w:val="00D819CE"/>
    <w:rsid w:val="00D81D89"/>
    <w:rsid w:val="00D820CC"/>
    <w:rsid w:val="00D822BD"/>
    <w:rsid w:val="00D82C74"/>
    <w:rsid w:val="00D82D24"/>
    <w:rsid w:val="00D82D8A"/>
    <w:rsid w:val="00D82E9C"/>
    <w:rsid w:val="00D8324F"/>
    <w:rsid w:val="00D832AF"/>
    <w:rsid w:val="00D83623"/>
    <w:rsid w:val="00D8392F"/>
    <w:rsid w:val="00D83D24"/>
    <w:rsid w:val="00D840E0"/>
    <w:rsid w:val="00D840E2"/>
    <w:rsid w:val="00D84361"/>
    <w:rsid w:val="00D844F8"/>
    <w:rsid w:val="00D8450A"/>
    <w:rsid w:val="00D846A9"/>
    <w:rsid w:val="00D84883"/>
    <w:rsid w:val="00D84909"/>
    <w:rsid w:val="00D84E43"/>
    <w:rsid w:val="00D84FD9"/>
    <w:rsid w:val="00D850CE"/>
    <w:rsid w:val="00D854E5"/>
    <w:rsid w:val="00D855F5"/>
    <w:rsid w:val="00D8635B"/>
    <w:rsid w:val="00D8638F"/>
    <w:rsid w:val="00D86414"/>
    <w:rsid w:val="00D86598"/>
    <w:rsid w:val="00D865BE"/>
    <w:rsid w:val="00D86682"/>
    <w:rsid w:val="00D867A1"/>
    <w:rsid w:val="00D8696C"/>
    <w:rsid w:val="00D86E39"/>
    <w:rsid w:val="00D87899"/>
    <w:rsid w:val="00D87DBD"/>
    <w:rsid w:val="00D903B0"/>
    <w:rsid w:val="00D9043A"/>
    <w:rsid w:val="00D904E7"/>
    <w:rsid w:val="00D90985"/>
    <w:rsid w:val="00D909B0"/>
    <w:rsid w:val="00D90DCF"/>
    <w:rsid w:val="00D912F4"/>
    <w:rsid w:val="00D913C9"/>
    <w:rsid w:val="00D9199D"/>
    <w:rsid w:val="00D91B3D"/>
    <w:rsid w:val="00D91EA4"/>
    <w:rsid w:val="00D922A4"/>
    <w:rsid w:val="00D92CAF"/>
    <w:rsid w:val="00D92CD7"/>
    <w:rsid w:val="00D92CFE"/>
    <w:rsid w:val="00D92DA2"/>
    <w:rsid w:val="00D92FCA"/>
    <w:rsid w:val="00D933BB"/>
    <w:rsid w:val="00D93500"/>
    <w:rsid w:val="00D93648"/>
    <w:rsid w:val="00D937B0"/>
    <w:rsid w:val="00D93B99"/>
    <w:rsid w:val="00D93BE0"/>
    <w:rsid w:val="00D93EAD"/>
    <w:rsid w:val="00D947A8"/>
    <w:rsid w:val="00D953B2"/>
    <w:rsid w:val="00D95415"/>
    <w:rsid w:val="00D95A26"/>
    <w:rsid w:val="00D95FCA"/>
    <w:rsid w:val="00D964A6"/>
    <w:rsid w:val="00D9652D"/>
    <w:rsid w:val="00D9680F"/>
    <w:rsid w:val="00D96CF8"/>
    <w:rsid w:val="00D96FB7"/>
    <w:rsid w:val="00D97EEC"/>
    <w:rsid w:val="00D97F9B"/>
    <w:rsid w:val="00DA08D9"/>
    <w:rsid w:val="00DA099E"/>
    <w:rsid w:val="00DA0B01"/>
    <w:rsid w:val="00DA0E7E"/>
    <w:rsid w:val="00DA132A"/>
    <w:rsid w:val="00DA1397"/>
    <w:rsid w:val="00DA14FA"/>
    <w:rsid w:val="00DA1979"/>
    <w:rsid w:val="00DA1C30"/>
    <w:rsid w:val="00DA1CC4"/>
    <w:rsid w:val="00DA1EA3"/>
    <w:rsid w:val="00DA21FB"/>
    <w:rsid w:val="00DA242F"/>
    <w:rsid w:val="00DA260F"/>
    <w:rsid w:val="00DA269B"/>
    <w:rsid w:val="00DA26DF"/>
    <w:rsid w:val="00DA2970"/>
    <w:rsid w:val="00DA2A60"/>
    <w:rsid w:val="00DA2CEE"/>
    <w:rsid w:val="00DA2E27"/>
    <w:rsid w:val="00DA2E62"/>
    <w:rsid w:val="00DA331A"/>
    <w:rsid w:val="00DA38E3"/>
    <w:rsid w:val="00DA3AA6"/>
    <w:rsid w:val="00DA3B96"/>
    <w:rsid w:val="00DA3D7F"/>
    <w:rsid w:val="00DA3FA1"/>
    <w:rsid w:val="00DA40CB"/>
    <w:rsid w:val="00DA42D2"/>
    <w:rsid w:val="00DA45A1"/>
    <w:rsid w:val="00DA48F3"/>
    <w:rsid w:val="00DA49CD"/>
    <w:rsid w:val="00DA4C42"/>
    <w:rsid w:val="00DA5517"/>
    <w:rsid w:val="00DA5537"/>
    <w:rsid w:val="00DA5639"/>
    <w:rsid w:val="00DA5682"/>
    <w:rsid w:val="00DA5B01"/>
    <w:rsid w:val="00DA5FA5"/>
    <w:rsid w:val="00DA61F4"/>
    <w:rsid w:val="00DA62FE"/>
    <w:rsid w:val="00DA6371"/>
    <w:rsid w:val="00DA65FA"/>
    <w:rsid w:val="00DA67AB"/>
    <w:rsid w:val="00DA6FDB"/>
    <w:rsid w:val="00DA7268"/>
    <w:rsid w:val="00DA7390"/>
    <w:rsid w:val="00DA73D2"/>
    <w:rsid w:val="00DA76E6"/>
    <w:rsid w:val="00DA7733"/>
    <w:rsid w:val="00DA774E"/>
    <w:rsid w:val="00DA78D0"/>
    <w:rsid w:val="00DA7DD9"/>
    <w:rsid w:val="00DA7E1A"/>
    <w:rsid w:val="00DA7FA4"/>
    <w:rsid w:val="00DB0068"/>
    <w:rsid w:val="00DB02F8"/>
    <w:rsid w:val="00DB0727"/>
    <w:rsid w:val="00DB12FF"/>
    <w:rsid w:val="00DB1373"/>
    <w:rsid w:val="00DB1386"/>
    <w:rsid w:val="00DB13B6"/>
    <w:rsid w:val="00DB186F"/>
    <w:rsid w:val="00DB2041"/>
    <w:rsid w:val="00DB36BE"/>
    <w:rsid w:val="00DB398E"/>
    <w:rsid w:val="00DB3A37"/>
    <w:rsid w:val="00DB3A61"/>
    <w:rsid w:val="00DB3BB4"/>
    <w:rsid w:val="00DB3C30"/>
    <w:rsid w:val="00DB3C40"/>
    <w:rsid w:val="00DB424F"/>
    <w:rsid w:val="00DB43FC"/>
    <w:rsid w:val="00DB478F"/>
    <w:rsid w:val="00DB47A4"/>
    <w:rsid w:val="00DB4CD3"/>
    <w:rsid w:val="00DB4FB1"/>
    <w:rsid w:val="00DB5413"/>
    <w:rsid w:val="00DB54A5"/>
    <w:rsid w:val="00DB5C8F"/>
    <w:rsid w:val="00DB5E79"/>
    <w:rsid w:val="00DB5EC6"/>
    <w:rsid w:val="00DB5ED3"/>
    <w:rsid w:val="00DB659C"/>
    <w:rsid w:val="00DB6811"/>
    <w:rsid w:val="00DB6961"/>
    <w:rsid w:val="00DB699B"/>
    <w:rsid w:val="00DB6A06"/>
    <w:rsid w:val="00DB6A45"/>
    <w:rsid w:val="00DB6AFD"/>
    <w:rsid w:val="00DB6E15"/>
    <w:rsid w:val="00DB71D6"/>
    <w:rsid w:val="00DB74D3"/>
    <w:rsid w:val="00DB77DB"/>
    <w:rsid w:val="00DB7960"/>
    <w:rsid w:val="00DB7AD5"/>
    <w:rsid w:val="00DB7D69"/>
    <w:rsid w:val="00DC009B"/>
    <w:rsid w:val="00DC02AB"/>
    <w:rsid w:val="00DC0307"/>
    <w:rsid w:val="00DC0436"/>
    <w:rsid w:val="00DC0550"/>
    <w:rsid w:val="00DC0B8B"/>
    <w:rsid w:val="00DC0F1F"/>
    <w:rsid w:val="00DC0F40"/>
    <w:rsid w:val="00DC123D"/>
    <w:rsid w:val="00DC1D17"/>
    <w:rsid w:val="00DC2E8D"/>
    <w:rsid w:val="00DC31FD"/>
    <w:rsid w:val="00DC372B"/>
    <w:rsid w:val="00DC416F"/>
    <w:rsid w:val="00DC42BA"/>
    <w:rsid w:val="00DC4555"/>
    <w:rsid w:val="00DC45EB"/>
    <w:rsid w:val="00DC4960"/>
    <w:rsid w:val="00DC4E2C"/>
    <w:rsid w:val="00DC5F48"/>
    <w:rsid w:val="00DC6474"/>
    <w:rsid w:val="00DC64C2"/>
    <w:rsid w:val="00DC6A50"/>
    <w:rsid w:val="00DC6C9C"/>
    <w:rsid w:val="00DC71D8"/>
    <w:rsid w:val="00DC71F7"/>
    <w:rsid w:val="00DC729E"/>
    <w:rsid w:val="00DC75EE"/>
    <w:rsid w:val="00DC782F"/>
    <w:rsid w:val="00DC7D24"/>
    <w:rsid w:val="00DC7E7C"/>
    <w:rsid w:val="00DD016B"/>
    <w:rsid w:val="00DD0295"/>
    <w:rsid w:val="00DD02BC"/>
    <w:rsid w:val="00DD04E2"/>
    <w:rsid w:val="00DD055D"/>
    <w:rsid w:val="00DD05E4"/>
    <w:rsid w:val="00DD081B"/>
    <w:rsid w:val="00DD0910"/>
    <w:rsid w:val="00DD09B3"/>
    <w:rsid w:val="00DD0AA5"/>
    <w:rsid w:val="00DD0BEE"/>
    <w:rsid w:val="00DD0DD3"/>
    <w:rsid w:val="00DD142E"/>
    <w:rsid w:val="00DD170A"/>
    <w:rsid w:val="00DD1E49"/>
    <w:rsid w:val="00DD26CE"/>
    <w:rsid w:val="00DD2828"/>
    <w:rsid w:val="00DD29E3"/>
    <w:rsid w:val="00DD2C60"/>
    <w:rsid w:val="00DD2C6B"/>
    <w:rsid w:val="00DD308C"/>
    <w:rsid w:val="00DD31FC"/>
    <w:rsid w:val="00DD3230"/>
    <w:rsid w:val="00DD3427"/>
    <w:rsid w:val="00DD34E6"/>
    <w:rsid w:val="00DD3D37"/>
    <w:rsid w:val="00DD3ECC"/>
    <w:rsid w:val="00DD3FB1"/>
    <w:rsid w:val="00DD4414"/>
    <w:rsid w:val="00DD49C7"/>
    <w:rsid w:val="00DD52EF"/>
    <w:rsid w:val="00DD544E"/>
    <w:rsid w:val="00DD5B2D"/>
    <w:rsid w:val="00DD5C79"/>
    <w:rsid w:val="00DD5EC0"/>
    <w:rsid w:val="00DD6114"/>
    <w:rsid w:val="00DD6224"/>
    <w:rsid w:val="00DD6D63"/>
    <w:rsid w:val="00DD6E8B"/>
    <w:rsid w:val="00DD7075"/>
    <w:rsid w:val="00DD72A0"/>
    <w:rsid w:val="00DD753B"/>
    <w:rsid w:val="00DD7612"/>
    <w:rsid w:val="00DD77F8"/>
    <w:rsid w:val="00DD79D3"/>
    <w:rsid w:val="00DD7F32"/>
    <w:rsid w:val="00DE06E0"/>
    <w:rsid w:val="00DE0C37"/>
    <w:rsid w:val="00DE0F6F"/>
    <w:rsid w:val="00DE0F77"/>
    <w:rsid w:val="00DE0FB0"/>
    <w:rsid w:val="00DE116C"/>
    <w:rsid w:val="00DE12BF"/>
    <w:rsid w:val="00DE1523"/>
    <w:rsid w:val="00DE1897"/>
    <w:rsid w:val="00DE1990"/>
    <w:rsid w:val="00DE1C20"/>
    <w:rsid w:val="00DE1DED"/>
    <w:rsid w:val="00DE201B"/>
    <w:rsid w:val="00DE203F"/>
    <w:rsid w:val="00DE20CE"/>
    <w:rsid w:val="00DE2138"/>
    <w:rsid w:val="00DE2393"/>
    <w:rsid w:val="00DE2701"/>
    <w:rsid w:val="00DE2B5B"/>
    <w:rsid w:val="00DE2D31"/>
    <w:rsid w:val="00DE2E01"/>
    <w:rsid w:val="00DE303A"/>
    <w:rsid w:val="00DE3218"/>
    <w:rsid w:val="00DE3421"/>
    <w:rsid w:val="00DE36F7"/>
    <w:rsid w:val="00DE38EE"/>
    <w:rsid w:val="00DE3F89"/>
    <w:rsid w:val="00DE4062"/>
    <w:rsid w:val="00DE49B2"/>
    <w:rsid w:val="00DE4D5E"/>
    <w:rsid w:val="00DE4F67"/>
    <w:rsid w:val="00DE52E6"/>
    <w:rsid w:val="00DE5321"/>
    <w:rsid w:val="00DE5996"/>
    <w:rsid w:val="00DE5E78"/>
    <w:rsid w:val="00DE5FD8"/>
    <w:rsid w:val="00DE640C"/>
    <w:rsid w:val="00DE669F"/>
    <w:rsid w:val="00DE68A6"/>
    <w:rsid w:val="00DE6A0C"/>
    <w:rsid w:val="00DE6A55"/>
    <w:rsid w:val="00DE6AB0"/>
    <w:rsid w:val="00DE6B15"/>
    <w:rsid w:val="00DE6C43"/>
    <w:rsid w:val="00DE6F52"/>
    <w:rsid w:val="00DE7148"/>
    <w:rsid w:val="00DE7265"/>
    <w:rsid w:val="00DE7B04"/>
    <w:rsid w:val="00DE7E36"/>
    <w:rsid w:val="00DF03A0"/>
    <w:rsid w:val="00DF043A"/>
    <w:rsid w:val="00DF05D2"/>
    <w:rsid w:val="00DF0927"/>
    <w:rsid w:val="00DF0C64"/>
    <w:rsid w:val="00DF0D3E"/>
    <w:rsid w:val="00DF150A"/>
    <w:rsid w:val="00DF15FB"/>
    <w:rsid w:val="00DF181D"/>
    <w:rsid w:val="00DF1CB3"/>
    <w:rsid w:val="00DF1F8F"/>
    <w:rsid w:val="00DF2680"/>
    <w:rsid w:val="00DF2765"/>
    <w:rsid w:val="00DF2A27"/>
    <w:rsid w:val="00DF2A5D"/>
    <w:rsid w:val="00DF2B14"/>
    <w:rsid w:val="00DF3235"/>
    <w:rsid w:val="00DF3612"/>
    <w:rsid w:val="00DF3897"/>
    <w:rsid w:val="00DF3BA3"/>
    <w:rsid w:val="00DF3E4E"/>
    <w:rsid w:val="00DF3F30"/>
    <w:rsid w:val="00DF40BC"/>
    <w:rsid w:val="00DF411A"/>
    <w:rsid w:val="00DF4124"/>
    <w:rsid w:val="00DF4EF5"/>
    <w:rsid w:val="00DF53FC"/>
    <w:rsid w:val="00DF5580"/>
    <w:rsid w:val="00DF573D"/>
    <w:rsid w:val="00DF6005"/>
    <w:rsid w:val="00DF613D"/>
    <w:rsid w:val="00DF628C"/>
    <w:rsid w:val="00DF62DF"/>
    <w:rsid w:val="00DF6400"/>
    <w:rsid w:val="00DF6A82"/>
    <w:rsid w:val="00DF6D44"/>
    <w:rsid w:val="00DF6ED8"/>
    <w:rsid w:val="00DF7D55"/>
    <w:rsid w:val="00DF7F94"/>
    <w:rsid w:val="00DF7FE5"/>
    <w:rsid w:val="00E001B1"/>
    <w:rsid w:val="00E0071E"/>
    <w:rsid w:val="00E008FF"/>
    <w:rsid w:val="00E00996"/>
    <w:rsid w:val="00E009F9"/>
    <w:rsid w:val="00E00E06"/>
    <w:rsid w:val="00E0192D"/>
    <w:rsid w:val="00E01AA5"/>
    <w:rsid w:val="00E01B8D"/>
    <w:rsid w:val="00E02153"/>
    <w:rsid w:val="00E023A1"/>
    <w:rsid w:val="00E0270E"/>
    <w:rsid w:val="00E0288E"/>
    <w:rsid w:val="00E02DEE"/>
    <w:rsid w:val="00E02F8C"/>
    <w:rsid w:val="00E03042"/>
    <w:rsid w:val="00E032D0"/>
    <w:rsid w:val="00E034A7"/>
    <w:rsid w:val="00E039F1"/>
    <w:rsid w:val="00E03C00"/>
    <w:rsid w:val="00E03F0C"/>
    <w:rsid w:val="00E0416A"/>
    <w:rsid w:val="00E047D7"/>
    <w:rsid w:val="00E0493A"/>
    <w:rsid w:val="00E04D39"/>
    <w:rsid w:val="00E0517B"/>
    <w:rsid w:val="00E053AE"/>
    <w:rsid w:val="00E05A0E"/>
    <w:rsid w:val="00E05A98"/>
    <w:rsid w:val="00E05C21"/>
    <w:rsid w:val="00E05D09"/>
    <w:rsid w:val="00E07511"/>
    <w:rsid w:val="00E078DC"/>
    <w:rsid w:val="00E07CF7"/>
    <w:rsid w:val="00E1039D"/>
    <w:rsid w:val="00E10539"/>
    <w:rsid w:val="00E10B0E"/>
    <w:rsid w:val="00E10CE5"/>
    <w:rsid w:val="00E10D2A"/>
    <w:rsid w:val="00E10DB9"/>
    <w:rsid w:val="00E10E50"/>
    <w:rsid w:val="00E118B7"/>
    <w:rsid w:val="00E11EFA"/>
    <w:rsid w:val="00E1211E"/>
    <w:rsid w:val="00E122F8"/>
    <w:rsid w:val="00E12449"/>
    <w:rsid w:val="00E124F1"/>
    <w:rsid w:val="00E1257D"/>
    <w:rsid w:val="00E1327D"/>
    <w:rsid w:val="00E13C72"/>
    <w:rsid w:val="00E1479C"/>
    <w:rsid w:val="00E14B6E"/>
    <w:rsid w:val="00E14D1B"/>
    <w:rsid w:val="00E14D82"/>
    <w:rsid w:val="00E15C0C"/>
    <w:rsid w:val="00E15DC6"/>
    <w:rsid w:val="00E15F1B"/>
    <w:rsid w:val="00E16011"/>
    <w:rsid w:val="00E163DA"/>
    <w:rsid w:val="00E16A1E"/>
    <w:rsid w:val="00E16E7B"/>
    <w:rsid w:val="00E16F9F"/>
    <w:rsid w:val="00E170D2"/>
    <w:rsid w:val="00E17227"/>
    <w:rsid w:val="00E17729"/>
    <w:rsid w:val="00E17814"/>
    <w:rsid w:val="00E178A4"/>
    <w:rsid w:val="00E17FDB"/>
    <w:rsid w:val="00E201A5"/>
    <w:rsid w:val="00E2021B"/>
    <w:rsid w:val="00E20380"/>
    <w:rsid w:val="00E2054D"/>
    <w:rsid w:val="00E20642"/>
    <w:rsid w:val="00E206A4"/>
    <w:rsid w:val="00E20A9B"/>
    <w:rsid w:val="00E20C89"/>
    <w:rsid w:val="00E20E1E"/>
    <w:rsid w:val="00E20F62"/>
    <w:rsid w:val="00E211A5"/>
    <w:rsid w:val="00E2221F"/>
    <w:rsid w:val="00E225BF"/>
    <w:rsid w:val="00E22D35"/>
    <w:rsid w:val="00E22D6D"/>
    <w:rsid w:val="00E23483"/>
    <w:rsid w:val="00E235B8"/>
    <w:rsid w:val="00E2362E"/>
    <w:rsid w:val="00E23B2B"/>
    <w:rsid w:val="00E2421E"/>
    <w:rsid w:val="00E2473B"/>
    <w:rsid w:val="00E24781"/>
    <w:rsid w:val="00E247B4"/>
    <w:rsid w:val="00E24AB7"/>
    <w:rsid w:val="00E24B07"/>
    <w:rsid w:val="00E24D17"/>
    <w:rsid w:val="00E258F7"/>
    <w:rsid w:val="00E25C5E"/>
    <w:rsid w:val="00E2650C"/>
    <w:rsid w:val="00E2671A"/>
    <w:rsid w:val="00E26832"/>
    <w:rsid w:val="00E26CC2"/>
    <w:rsid w:val="00E26F45"/>
    <w:rsid w:val="00E26FEE"/>
    <w:rsid w:val="00E2707B"/>
    <w:rsid w:val="00E273D0"/>
    <w:rsid w:val="00E27403"/>
    <w:rsid w:val="00E27626"/>
    <w:rsid w:val="00E276BC"/>
    <w:rsid w:val="00E276D2"/>
    <w:rsid w:val="00E300A4"/>
    <w:rsid w:val="00E302F3"/>
    <w:rsid w:val="00E30752"/>
    <w:rsid w:val="00E30C9F"/>
    <w:rsid w:val="00E30FD7"/>
    <w:rsid w:val="00E31AC0"/>
    <w:rsid w:val="00E31AFB"/>
    <w:rsid w:val="00E31E27"/>
    <w:rsid w:val="00E31F2D"/>
    <w:rsid w:val="00E32001"/>
    <w:rsid w:val="00E3212F"/>
    <w:rsid w:val="00E3219E"/>
    <w:rsid w:val="00E32229"/>
    <w:rsid w:val="00E32839"/>
    <w:rsid w:val="00E3299D"/>
    <w:rsid w:val="00E32B95"/>
    <w:rsid w:val="00E32D13"/>
    <w:rsid w:val="00E3329A"/>
    <w:rsid w:val="00E33DFE"/>
    <w:rsid w:val="00E341AF"/>
    <w:rsid w:val="00E34235"/>
    <w:rsid w:val="00E34381"/>
    <w:rsid w:val="00E344A3"/>
    <w:rsid w:val="00E34741"/>
    <w:rsid w:val="00E34784"/>
    <w:rsid w:val="00E34877"/>
    <w:rsid w:val="00E34DA3"/>
    <w:rsid w:val="00E35258"/>
    <w:rsid w:val="00E352C4"/>
    <w:rsid w:val="00E352CA"/>
    <w:rsid w:val="00E356F9"/>
    <w:rsid w:val="00E35999"/>
    <w:rsid w:val="00E35C6A"/>
    <w:rsid w:val="00E35D77"/>
    <w:rsid w:val="00E36332"/>
    <w:rsid w:val="00E3654F"/>
    <w:rsid w:val="00E36818"/>
    <w:rsid w:val="00E36A62"/>
    <w:rsid w:val="00E371F4"/>
    <w:rsid w:val="00E37347"/>
    <w:rsid w:val="00E37CB2"/>
    <w:rsid w:val="00E4017A"/>
    <w:rsid w:val="00E40430"/>
    <w:rsid w:val="00E40950"/>
    <w:rsid w:val="00E40D2E"/>
    <w:rsid w:val="00E411CB"/>
    <w:rsid w:val="00E41792"/>
    <w:rsid w:val="00E41A61"/>
    <w:rsid w:val="00E41D92"/>
    <w:rsid w:val="00E42C5A"/>
    <w:rsid w:val="00E432C4"/>
    <w:rsid w:val="00E43954"/>
    <w:rsid w:val="00E43A0A"/>
    <w:rsid w:val="00E43BD2"/>
    <w:rsid w:val="00E442B0"/>
    <w:rsid w:val="00E449FD"/>
    <w:rsid w:val="00E44B89"/>
    <w:rsid w:val="00E453D7"/>
    <w:rsid w:val="00E45632"/>
    <w:rsid w:val="00E4569F"/>
    <w:rsid w:val="00E461CD"/>
    <w:rsid w:val="00E46368"/>
    <w:rsid w:val="00E46D6A"/>
    <w:rsid w:val="00E46E8C"/>
    <w:rsid w:val="00E470F9"/>
    <w:rsid w:val="00E472E9"/>
    <w:rsid w:val="00E47BA9"/>
    <w:rsid w:val="00E47C58"/>
    <w:rsid w:val="00E47DD9"/>
    <w:rsid w:val="00E47E0A"/>
    <w:rsid w:val="00E50285"/>
    <w:rsid w:val="00E5030E"/>
    <w:rsid w:val="00E50752"/>
    <w:rsid w:val="00E5095A"/>
    <w:rsid w:val="00E50C8B"/>
    <w:rsid w:val="00E50DA9"/>
    <w:rsid w:val="00E51054"/>
    <w:rsid w:val="00E510DD"/>
    <w:rsid w:val="00E51457"/>
    <w:rsid w:val="00E52594"/>
    <w:rsid w:val="00E52753"/>
    <w:rsid w:val="00E52D59"/>
    <w:rsid w:val="00E5303E"/>
    <w:rsid w:val="00E5311F"/>
    <w:rsid w:val="00E53327"/>
    <w:rsid w:val="00E53546"/>
    <w:rsid w:val="00E53876"/>
    <w:rsid w:val="00E53AD5"/>
    <w:rsid w:val="00E53ED8"/>
    <w:rsid w:val="00E5413B"/>
    <w:rsid w:val="00E542E7"/>
    <w:rsid w:val="00E544C7"/>
    <w:rsid w:val="00E5487B"/>
    <w:rsid w:val="00E54E4C"/>
    <w:rsid w:val="00E55706"/>
    <w:rsid w:val="00E55A81"/>
    <w:rsid w:val="00E55EB3"/>
    <w:rsid w:val="00E55F57"/>
    <w:rsid w:val="00E56069"/>
    <w:rsid w:val="00E562C4"/>
    <w:rsid w:val="00E565B7"/>
    <w:rsid w:val="00E56878"/>
    <w:rsid w:val="00E56FBE"/>
    <w:rsid w:val="00E570B9"/>
    <w:rsid w:val="00E571A2"/>
    <w:rsid w:val="00E5762F"/>
    <w:rsid w:val="00E5784E"/>
    <w:rsid w:val="00E57A57"/>
    <w:rsid w:val="00E57C64"/>
    <w:rsid w:val="00E57C76"/>
    <w:rsid w:val="00E57E9D"/>
    <w:rsid w:val="00E57F99"/>
    <w:rsid w:val="00E60122"/>
    <w:rsid w:val="00E6051C"/>
    <w:rsid w:val="00E60647"/>
    <w:rsid w:val="00E606DB"/>
    <w:rsid w:val="00E607BF"/>
    <w:rsid w:val="00E608A0"/>
    <w:rsid w:val="00E60914"/>
    <w:rsid w:val="00E60A16"/>
    <w:rsid w:val="00E60B75"/>
    <w:rsid w:val="00E60C80"/>
    <w:rsid w:val="00E60E5D"/>
    <w:rsid w:val="00E60F6E"/>
    <w:rsid w:val="00E611BA"/>
    <w:rsid w:val="00E6125B"/>
    <w:rsid w:val="00E61A15"/>
    <w:rsid w:val="00E61B2C"/>
    <w:rsid w:val="00E61CD3"/>
    <w:rsid w:val="00E6216E"/>
    <w:rsid w:val="00E62296"/>
    <w:rsid w:val="00E62400"/>
    <w:rsid w:val="00E625AA"/>
    <w:rsid w:val="00E62902"/>
    <w:rsid w:val="00E62C3E"/>
    <w:rsid w:val="00E62CA9"/>
    <w:rsid w:val="00E62EF4"/>
    <w:rsid w:val="00E6369F"/>
    <w:rsid w:val="00E640D5"/>
    <w:rsid w:val="00E64508"/>
    <w:rsid w:val="00E645A5"/>
    <w:rsid w:val="00E645B9"/>
    <w:rsid w:val="00E64818"/>
    <w:rsid w:val="00E64F81"/>
    <w:rsid w:val="00E65190"/>
    <w:rsid w:val="00E65248"/>
    <w:rsid w:val="00E652D6"/>
    <w:rsid w:val="00E656BD"/>
    <w:rsid w:val="00E659A5"/>
    <w:rsid w:val="00E66031"/>
    <w:rsid w:val="00E6672A"/>
    <w:rsid w:val="00E668BE"/>
    <w:rsid w:val="00E66C61"/>
    <w:rsid w:val="00E66D5F"/>
    <w:rsid w:val="00E66DB5"/>
    <w:rsid w:val="00E66E62"/>
    <w:rsid w:val="00E67A5A"/>
    <w:rsid w:val="00E7038F"/>
    <w:rsid w:val="00E70632"/>
    <w:rsid w:val="00E70AAE"/>
    <w:rsid w:val="00E70CD9"/>
    <w:rsid w:val="00E70CFB"/>
    <w:rsid w:val="00E713BC"/>
    <w:rsid w:val="00E713C7"/>
    <w:rsid w:val="00E71B6D"/>
    <w:rsid w:val="00E71E94"/>
    <w:rsid w:val="00E725B3"/>
    <w:rsid w:val="00E7267C"/>
    <w:rsid w:val="00E7283D"/>
    <w:rsid w:val="00E728F7"/>
    <w:rsid w:val="00E72DF4"/>
    <w:rsid w:val="00E73CD1"/>
    <w:rsid w:val="00E73DB6"/>
    <w:rsid w:val="00E74012"/>
    <w:rsid w:val="00E74107"/>
    <w:rsid w:val="00E74608"/>
    <w:rsid w:val="00E74903"/>
    <w:rsid w:val="00E74988"/>
    <w:rsid w:val="00E74C15"/>
    <w:rsid w:val="00E75023"/>
    <w:rsid w:val="00E750A4"/>
    <w:rsid w:val="00E750A6"/>
    <w:rsid w:val="00E751E3"/>
    <w:rsid w:val="00E7573A"/>
    <w:rsid w:val="00E75B1D"/>
    <w:rsid w:val="00E75E92"/>
    <w:rsid w:val="00E761E6"/>
    <w:rsid w:val="00E76377"/>
    <w:rsid w:val="00E76643"/>
    <w:rsid w:val="00E76667"/>
    <w:rsid w:val="00E76870"/>
    <w:rsid w:val="00E76C15"/>
    <w:rsid w:val="00E76CE2"/>
    <w:rsid w:val="00E7735A"/>
    <w:rsid w:val="00E77427"/>
    <w:rsid w:val="00E7752B"/>
    <w:rsid w:val="00E7761E"/>
    <w:rsid w:val="00E7768F"/>
    <w:rsid w:val="00E77761"/>
    <w:rsid w:val="00E7778B"/>
    <w:rsid w:val="00E77956"/>
    <w:rsid w:val="00E7798E"/>
    <w:rsid w:val="00E77E1D"/>
    <w:rsid w:val="00E8063A"/>
    <w:rsid w:val="00E806F7"/>
    <w:rsid w:val="00E80AD9"/>
    <w:rsid w:val="00E80D98"/>
    <w:rsid w:val="00E80DEC"/>
    <w:rsid w:val="00E8185F"/>
    <w:rsid w:val="00E819D5"/>
    <w:rsid w:val="00E81B31"/>
    <w:rsid w:val="00E81BDB"/>
    <w:rsid w:val="00E81D75"/>
    <w:rsid w:val="00E8205B"/>
    <w:rsid w:val="00E82258"/>
    <w:rsid w:val="00E82488"/>
    <w:rsid w:val="00E82A0F"/>
    <w:rsid w:val="00E82C05"/>
    <w:rsid w:val="00E831D3"/>
    <w:rsid w:val="00E83349"/>
    <w:rsid w:val="00E837EC"/>
    <w:rsid w:val="00E83C65"/>
    <w:rsid w:val="00E83CE2"/>
    <w:rsid w:val="00E83E05"/>
    <w:rsid w:val="00E840E1"/>
    <w:rsid w:val="00E84424"/>
    <w:rsid w:val="00E84A9F"/>
    <w:rsid w:val="00E84DCB"/>
    <w:rsid w:val="00E84E84"/>
    <w:rsid w:val="00E851E4"/>
    <w:rsid w:val="00E85557"/>
    <w:rsid w:val="00E85689"/>
    <w:rsid w:val="00E86288"/>
    <w:rsid w:val="00E86783"/>
    <w:rsid w:val="00E867CF"/>
    <w:rsid w:val="00E872E3"/>
    <w:rsid w:val="00E8751D"/>
    <w:rsid w:val="00E8767B"/>
    <w:rsid w:val="00E90676"/>
    <w:rsid w:val="00E90827"/>
    <w:rsid w:val="00E908C5"/>
    <w:rsid w:val="00E90BCF"/>
    <w:rsid w:val="00E90D01"/>
    <w:rsid w:val="00E90E64"/>
    <w:rsid w:val="00E90F7A"/>
    <w:rsid w:val="00E912D0"/>
    <w:rsid w:val="00E91537"/>
    <w:rsid w:val="00E915A7"/>
    <w:rsid w:val="00E91BDA"/>
    <w:rsid w:val="00E91D9B"/>
    <w:rsid w:val="00E921D4"/>
    <w:rsid w:val="00E9244B"/>
    <w:rsid w:val="00E92FC5"/>
    <w:rsid w:val="00E93A9F"/>
    <w:rsid w:val="00E93C0F"/>
    <w:rsid w:val="00E93CB5"/>
    <w:rsid w:val="00E94009"/>
    <w:rsid w:val="00E941F3"/>
    <w:rsid w:val="00E94412"/>
    <w:rsid w:val="00E9446D"/>
    <w:rsid w:val="00E94D80"/>
    <w:rsid w:val="00E94F00"/>
    <w:rsid w:val="00E9501E"/>
    <w:rsid w:val="00E95421"/>
    <w:rsid w:val="00E95481"/>
    <w:rsid w:val="00E95496"/>
    <w:rsid w:val="00E955C1"/>
    <w:rsid w:val="00E955CF"/>
    <w:rsid w:val="00E9563B"/>
    <w:rsid w:val="00E95709"/>
    <w:rsid w:val="00E95A5B"/>
    <w:rsid w:val="00E97321"/>
    <w:rsid w:val="00E97669"/>
    <w:rsid w:val="00E97AFF"/>
    <w:rsid w:val="00E97FDF"/>
    <w:rsid w:val="00EA0095"/>
    <w:rsid w:val="00EA05D2"/>
    <w:rsid w:val="00EA06B1"/>
    <w:rsid w:val="00EA0A8F"/>
    <w:rsid w:val="00EA0ADA"/>
    <w:rsid w:val="00EA0B6D"/>
    <w:rsid w:val="00EA0C6F"/>
    <w:rsid w:val="00EA1607"/>
    <w:rsid w:val="00EA184F"/>
    <w:rsid w:val="00EA1A61"/>
    <w:rsid w:val="00EA1F92"/>
    <w:rsid w:val="00EA211F"/>
    <w:rsid w:val="00EA2133"/>
    <w:rsid w:val="00EA22A5"/>
    <w:rsid w:val="00EA22CF"/>
    <w:rsid w:val="00EA2705"/>
    <w:rsid w:val="00EA2976"/>
    <w:rsid w:val="00EA2BA1"/>
    <w:rsid w:val="00EA336D"/>
    <w:rsid w:val="00EA38EB"/>
    <w:rsid w:val="00EA3C0B"/>
    <w:rsid w:val="00EA49FD"/>
    <w:rsid w:val="00EA4AA0"/>
    <w:rsid w:val="00EA4B90"/>
    <w:rsid w:val="00EA4CE8"/>
    <w:rsid w:val="00EA4EED"/>
    <w:rsid w:val="00EA517A"/>
    <w:rsid w:val="00EA60A5"/>
    <w:rsid w:val="00EA625B"/>
    <w:rsid w:val="00EA6407"/>
    <w:rsid w:val="00EA6C05"/>
    <w:rsid w:val="00EA6C4F"/>
    <w:rsid w:val="00EA6FBB"/>
    <w:rsid w:val="00EA7AF6"/>
    <w:rsid w:val="00EA7EB8"/>
    <w:rsid w:val="00EB0179"/>
    <w:rsid w:val="00EB04B7"/>
    <w:rsid w:val="00EB0ACE"/>
    <w:rsid w:val="00EB0CCF"/>
    <w:rsid w:val="00EB0CFC"/>
    <w:rsid w:val="00EB0D35"/>
    <w:rsid w:val="00EB0F2C"/>
    <w:rsid w:val="00EB1074"/>
    <w:rsid w:val="00EB116F"/>
    <w:rsid w:val="00EB1D95"/>
    <w:rsid w:val="00EB2066"/>
    <w:rsid w:val="00EB29AE"/>
    <w:rsid w:val="00EB2AFF"/>
    <w:rsid w:val="00EB2C0C"/>
    <w:rsid w:val="00EB2C3C"/>
    <w:rsid w:val="00EB2DD0"/>
    <w:rsid w:val="00EB3043"/>
    <w:rsid w:val="00EB3A16"/>
    <w:rsid w:val="00EB3E72"/>
    <w:rsid w:val="00EB3F7E"/>
    <w:rsid w:val="00EB41AE"/>
    <w:rsid w:val="00EB41CE"/>
    <w:rsid w:val="00EB4218"/>
    <w:rsid w:val="00EB47A5"/>
    <w:rsid w:val="00EB4DE4"/>
    <w:rsid w:val="00EB4E9C"/>
    <w:rsid w:val="00EB4F5B"/>
    <w:rsid w:val="00EB5321"/>
    <w:rsid w:val="00EB5600"/>
    <w:rsid w:val="00EB5F77"/>
    <w:rsid w:val="00EB6255"/>
    <w:rsid w:val="00EB6999"/>
    <w:rsid w:val="00EB6D08"/>
    <w:rsid w:val="00EC00AD"/>
    <w:rsid w:val="00EC0142"/>
    <w:rsid w:val="00EC0AC3"/>
    <w:rsid w:val="00EC0C26"/>
    <w:rsid w:val="00EC106C"/>
    <w:rsid w:val="00EC11F3"/>
    <w:rsid w:val="00EC1595"/>
    <w:rsid w:val="00EC1615"/>
    <w:rsid w:val="00EC1659"/>
    <w:rsid w:val="00EC20A8"/>
    <w:rsid w:val="00EC20C0"/>
    <w:rsid w:val="00EC2229"/>
    <w:rsid w:val="00EC2766"/>
    <w:rsid w:val="00EC28BC"/>
    <w:rsid w:val="00EC2A96"/>
    <w:rsid w:val="00EC2CB5"/>
    <w:rsid w:val="00EC3678"/>
    <w:rsid w:val="00EC380E"/>
    <w:rsid w:val="00EC38E2"/>
    <w:rsid w:val="00EC3BF0"/>
    <w:rsid w:val="00EC3C11"/>
    <w:rsid w:val="00EC3D35"/>
    <w:rsid w:val="00EC3DF5"/>
    <w:rsid w:val="00EC40B5"/>
    <w:rsid w:val="00EC40E8"/>
    <w:rsid w:val="00EC453C"/>
    <w:rsid w:val="00EC45DC"/>
    <w:rsid w:val="00EC46FB"/>
    <w:rsid w:val="00EC4730"/>
    <w:rsid w:val="00EC4BCB"/>
    <w:rsid w:val="00EC4BCE"/>
    <w:rsid w:val="00EC5034"/>
    <w:rsid w:val="00EC51E2"/>
    <w:rsid w:val="00EC5436"/>
    <w:rsid w:val="00EC5808"/>
    <w:rsid w:val="00EC5A56"/>
    <w:rsid w:val="00EC5BEE"/>
    <w:rsid w:val="00EC60C2"/>
    <w:rsid w:val="00EC6226"/>
    <w:rsid w:val="00EC6512"/>
    <w:rsid w:val="00EC6F15"/>
    <w:rsid w:val="00EC78AC"/>
    <w:rsid w:val="00ED045F"/>
    <w:rsid w:val="00ED1586"/>
    <w:rsid w:val="00ED184E"/>
    <w:rsid w:val="00ED1BB8"/>
    <w:rsid w:val="00ED1CDA"/>
    <w:rsid w:val="00ED1FCA"/>
    <w:rsid w:val="00ED2530"/>
    <w:rsid w:val="00ED2C3F"/>
    <w:rsid w:val="00ED2DB5"/>
    <w:rsid w:val="00ED2FCF"/>
    <w:rsid w:val="00ED34A7"/>
    <w:rsid w:val="00ED36C5"/>
    <w:rsid w:val="00ED376F"/>
    <w:rsid w:val="00ED4408"/>
    <w:rsid w:val="00ED4459"/>
    <w:rsid w:val="00ED490D"/>
    <w:rsid w:val="00ED4C72"/>
    <w:rsid w:val="00ED4D8A"/>
    <w:rsid w:val="00ED570E"/>
    <w:rsid w:val="00ED5ADD"/>
    <w:rsid w:val="00ED5EE2"/>
    <w:rsid w:val="00ED5FB1"/>
    <w:rsid w:val="00ED6307"/>
    <w:rsid w:val="00ED6524"/>
    <w:rsid w:val="00ED6C00"/>
    <w:rsid w:val="00ED6E97"/>
    <w:rsid w:val="00ED755C"/>
    <w:rsid w:val="00ED75E5"/>
    <w:rsid w:val="00ED76EA"/>
    <w:rsid w:val="00ED7860"/>
    <w:rsid w:val="00ED7A2A"/>
    <w:rsid w:val="00ED7E9E"/>
    <w:rsid w:val="00EE088B"/>
    <w:rsid w:val="00EE092F"/>
    <w:rsid w:val="00EE0DD3"/>
    <w:rsid w:val="00EE0EA3"/>
    <w:rsid w:val="00EE1133"/>
    <w:rsid w:val="00EE1190"/>
    <w:rsid w:val="00EE1ACC"/>
    <w:rsid w:val="00EE1C9E"/>
    <w:rsid w:val="00EE2D6E"/>
    <w:rsid w:val="00EE3878"/>
    <w:rsid w:val="00EE398F"/>
    <w:rsid w:val="00EE3CC0"/>
    <w:rsid w:val="00EE3FB9"/>
    <w:rsid w:val="00EE42C7"/>
    <w:rsid w:val="00EE4594"/>
    <w:rsid w:val="00EE4819"/>
    <w:rsid w:val="00EE4900"/>
    <w:rsid w:val="00EE4AE4"/>
    <w:rsid w:val="00EE5BCD"/>
    <w:rsid w:val="00EE674F"/>
    <w:rsid w:val="00EE6B6E"/>
    <w:rsid w:val="00EE71E3"/>
    <w:rsid w:val="00EE7409"/>
    <w:rsid w:val="00EE7429"/>
    <w:rsid w:val="00EE747A"/>
    <w:rsid w:val="00EE75D4"/>
    <w:rsid w:val="00EE77D0"/>
    <w:rsid w:val="00EE77DA"/>
    <w:rsid w:val="00EE77E5"/>
    <w:rsid w:val="00EE79E3"/>
    <w:rsid w:val="00EF008E"/>
    <w:rsid w:val="00EF052B"/>
    <w:rsid w:val="00EF0726"/>
    <w:rsid w:val="00EF07EE"/>
    <w:rsid w:val="00EF0859"/>
    <w:rsid w:val="00EF0CD3"/>
    <w:rsid w:val="00EF0EED"/>
    <w:rsid w:val="00EF145B"/>
    <w:rsid w:val="00EF1585"/>
    <w:rsid w:val="00EF166E"/>
    <w:rsid w:val="00EF202D"/>
    <w:rsid w:val="00EF2082"/>
    <w:rsid w:val="00EF25FC"/>
    <w:rsid w:val="00EF2C31"/>
    <w:rsid w:val="00EF2D19"/>
    <w:rsid w:val="00EF2E48"/>
    <w:rsid w:val="00EF3667"/>
    <w:rsid w:val="00EF3A43"/>
    <w:rsid w:val="00EF3C92"/>
    <w:rsid w:val="00EF3CAC"/>
    <w:rsid w:val="00EF40C0"/>
    <w:rsid w:val="00EF4320"/>
    <w:rsid w:val="00EF463C"/>
    <w:rsid w:val="00EF4869"/>
    <w:rsid w:val="00EF489C"/>
    <w:rsid w:val="00EF4A10"/>
    <w:rsid w:val="00EF4F6F"/>
    <w:rsid w:val="00EF55B3"/>
    <w:rsid w:val="00EF59BD"/>
    <w:rsid w:val="00EF5F00"/>
    <w:rsid w:val="00EF6679"/>
    <w:rsid w:val="00EF6D5E"/>
    <w:rsid w:val="00EF6DA5"/>
    <w:rsid w:val="00EF777F"/>
    <w:rsid w:val="00EF7963"/>
    <w:rsid w:val="00EF7AF5"/>
    <w:rsid w:val="00EF7B74"/>
    <w:rsid w:val="00EF7B8B"/>
    <w:rsid w:val="00EF7BAF"/>
    <w:rsid w:val="00F00075"/>
    <w:rsid w:val="00F00076"/>
    <w:rsid w:val="00F000DA"/>
    <w:rsid w:val="00F008F5"/>
    <w:rsid w:val="00F00939"/>
    <w:rsid w:val="00F00B8A"/>
    <w:rsid w:val="00F00DE0"/>
    <w:rsid w:val="00F00E2A"/>
    <w:rsid w:val="00F00E8D"/>
    <w:rsid w:val="00F00EE7"/>
    <w:rsid w:val="00F00F16"/>
    <w:rsid w:val="00F00F72"/>
    <w:rsid w:val="00F01390"/>
    <w:rsid w:val="00F02C0B"/>
    <w:rsid w:val="00F02DA3"/>
    <w:rsid w:val="00F032A1"/>
    <w:rsid w:val="00F03358"/>
    <w:rsid w:val="00F03ABA"/>
    <w:rsid w:val="00F0435A"/>
    <w:rsid w:val="00F0439D"/>
    <w:rsid w:val="00F04554"/>
    <w:rsid w:val="00F04B47"/>
    <w:rsid w:val="00F04C2C"/>
    <w:rsid w:val="00F05286"/>
    <w:rsid w:val="00F055B8"/>
    <w:rsid w:val="00F05653"/>
    <w:rsid w:val="00F05985"/>
    <w:rsid w:val="00F05E35"/>
    <w:rsid w:val="00F06AC7"/>
    <w:rsid w:val="00F077A3"/>
    <w:rsid w:val="00F07B38"/>
    <w:rsid w:val="00F07EFB"/>
    <w:rsid w:val="00F10205"/>
    <w:rsid w:val="00F10BBD"/>
    <w:rsid w:val="00F10CB6"/>
    <w:rsid w:val="00F10DD5"/>
    <w:rsid w:val="00F10E5D"/>
    <w:rsid w:val="00F11026"/>
    <w:rsid w:val="00F11212"/>
    <w:rsid w:val="00F11372"/>
    <w:rsid w:val="00F11A8C"/>
    <w:rsid w:val="00F11E93"/>
    <w:rsid w:val="00F123DC"/>
    <w:rsid w:val="00F12C72"/>
    <w:rsid w:val="00F12EB5"/>
    <w:rsid w:val="00F12EDF"/>
    <w:rsid w:val="00F1308D"/>
    <w:rsid w:val="00F13289"/>
    <w:rsid w:val="00F13582"/>
    <w:rsid w:val="00F136DA"/>
    <w:rsid w:val="00F1382A"/>
    <w:rsid w:val="00F13837"/>
    <w:rsid w:val="00F13FEA"/>
    <w:rsid w:val="00F140B5"/>
    <w:rsid w:val="00F147A4"/>
    <w:rsid w:val="00F148AF"/>
    <w:rsid w:val="00F14EFB"/>
    <w:rsid w:val="00F1505A"/>
    <w:rsid w:val="00F151AC"/>
    <w:rsid w:val="00F16041"/>
    <w:rsid w:val="00F16575"/>
    <w:rsid w:val="00F1669E"/>
    <w:rsid w:val="00F1670E"/>
    <w:rsid w:val="00F16D4C"/>
    <w:rsid w:val="00F16EF2"/>
    <w:rsid w:val="00F17621"/>
    <w:rsid w:val="00F17B30"/>
    <w:rsid w:val="00F17C7C"/>
    <w:rsid w:val="00F17DDE"/>
    <w:rsid w:val="00F17E86"/>
    <w:rsid w:val="00F17EE3"/>
    <w:rsid w:val="00F2065E"/>
    <w:rsid w:val="00F2086B"/>
    <w:rsid w:val="00F20DCB"/>
    <w:rsid w:val="00F20DF7"/>
    <w:rsid w:val="00F210DA"/>
    <w:rsid w:val="00F2120F"/>
    <w:rsid w:val="00F2151C"/>
    <w:rsid w:val="00F21D9A"/>
    <w:rsid w:val="00F21E1F"/>
    <w:rsid w:val="00F220D8"/>
    <w:rsid w:val="00F2296E"/>
    <w:rsid w:val="00F22D1D"/>
    <w:rsid w:val="00F22E7D"/>
    <w:rsid w:val="00F237FC"/>
    <w:rsid w:val="00F2403B"/>
    <w:rsid w:val="00F24DBF"/>
    <w:rsid w:val="00F25358"/>
    <w:rsid w:val="00F254F8"/>
    <w:rsid w:val="00F2564C"/>
    <w:rsid w:val="00F25862"/>
    <w:rsid w:val="00F2586D"/>
    <w:rsid w:val="00F258A5"/>
    <w:rsid w:val="00F259E5"/>
    <w:rsid w:val="00F25A03"/>
    <w:rsid w:val="00F25A5A"/>
    <w:rsid w:val="00F26330"/>
    <w:rsid w:val="00F26B27"/>
    <w:rsid w:val="00F26F81"/>
    <w:rsid w:val="00F279B2"/>
    <w:rsid w:val="00F27A41"/>
    <w:rsid w:val="00F27B2A"/>
    <w:rsid w:val="00F27D2B"/>
    <w:rsid w:val="00F30128"/>
    <w:rsid w:val="00F30282"/>
    <w:rsid w:val="00F3063D"/>
    <w:rsid w:val="00F3068A"/>
    <w:rsid w:val="00F308EC"/>
    <w:rsid w:val="00F31268"/>
    <w:rsid w:val="00F314AE"/>
    <w:rsid w:val="00F31615"/>
    <w:rsid w:val="00F3174B"/>
    <w:rsid w:val="00F32691"/>
    <w:rsid w:val="00F3270D"/>
    <w:rsid w:val="00F32735"/>
    <w:rsid w:val="00F32934"/>
    <w:rsid w:val="00F32E27"/>
    <w:rsid w:val="00F32E5B"/>
    <w:rsid w:val="00F33424"/>
    <w:rsid w:val="00F337F4"/>
    <w:rsid w:val="00F3387B"/>
    <w:rsid w:val="00F341BF"/>
    <w:rsid w:val="00F3420E"/>
    <w:rsid w:val="00F3426F"/>
    <w:rsid w:val="00F3483D"/>
    <w:rsid w:val="00F34B39"/>
    <w:rsid w:val="00F34C75"/>
    <w:rsid w:val="00F34E49"/>
    <w:rsid w:val="00F35242"/>
    <w:rsid w:val="00F3587E"/>
    <w:rsid w:val="00F35938"/>
    <w:rsid w:val="00F35BFA"/>
    <w:rsid w:val="00F3613F"/>
    <w:rsid w:val="00F3624D"/>
    <w:rsid w:val="00F36339"/>
    <w:rsid w:val="00F36419"/>
    <w:rsid w:val="00F364E2"/>
    <w:rsid w:val="00F3663C"/>
    <w:rsid w:val="00F3676B"/>
    <w:rsid w:val="00F367F1"/>
    <w:rsid w:val="00F369CD"/>
    <w:rsid w:val="00F36A84"/>
    <w:rsid w:val="00F36E94"/>
    <w:rsid w:val="00F37112"/>
    <w:rsid w:val="00F371EC"/>
    <w:rsid w:val="00F37A6A"/>
    <w:rsid w:val="00F4002C"/>
    <w:rsid w:val="00F40189"/>
    <w:rsid w:val="00F4065C"/>
    <w:rsid w:val="00F40780"/>
    <w:rsid w:val="00F409C8"/>
    <w:rsid w:val="00F40AE1"/>
    <w:rsid w:val="00F40B99"/>
    <w:rsid w:val="00F40C58"/>
    <w:rsid w:val="00F40D1A"/>
    <w:rsid w:val="00F40E34"/>
    <w:rsid w:val="00F40F75"/>
    <w:rsid w:val="00F41C1F"/>
    <w:rsid w:val="00F41D0C"/>
    <w:rsid w:val="00F42467"/>
    <w:rsid w:val="00F42683"/>
    <w:rsid w:val="00F42AA8"/>
    <w:rsid w:val="00F42C97"/>
    <w:rsid w:val="00F42DD8"/>
    <w:rsid w:val="00F42F79"/>
    <w:rsid w:val="00F43008"/>
    <w:rsid w:val="00F43166"/>
    <w:rsid w:val="00F43244"/>
    <w:rsid w:val="00F43417"/>
    <w:rsid w:val="00F43516"/>
    <w:rsid w:val="00F4398B"/>
    <w:rsid w:val="00F43A73"/>
    <w:rsid w:val="00F43F77"/>
    <w:rsid w:val="00F4431B"/>
    <w:rsid w:val="00F443B5"/>
    <w:rsid w:val="00F445EC"/>
    <w:rsid w:val="00F447F4"/>
    <w:rsid w:val="00F44882"/>
    <w:rsid w:val="00F44DE7"/>
    <w:rsid w:val="00F451BE"/>
    <w:rsid w:val="00F4528E"/>
    <w:rsid w:val="00F452EC"/>
    <w:rsid w:val="00F45516"/>
    <w:rsid w:val="00F4582D"/>
    <w:rsid w:val="00F45FA6"/>
    <w:rsid w:val="00F4649A"/>
    <w:rsid w:val="00F46D2E"/>
    <w:rsid w:val="00F4718E"/>
    <w:rsid w:val="00F47664"/>
    <w:rsid w:val="00F4770A"/>
    <w:rsid w:val="00F4783B"/>
    <w:rsid w:val="00F47894"/>
    <w:rsid w:val="00F479E9"/>
    <w:rsid w:val="00F479EA"/>
    <w:rsid w:val="00F47A95"/>
    <w:rsid w:val="00F47E32"/>
    <w:rsid w:val="00F47F1F"/>
    <w:rsid w:val="00F47FD4"/>
    <w:rsid w:val="00F50012"/>
    <w:rsid w:val="00F50718"/>
    <w:rsid w:val="00F509FF"/>
    <w:rsid w:val="00F50B83"/>
    <w:rsid w:val="00F523FB"/>
    <w:rsid w:val="00F52B04"/>
    <w:rsid w:val="00F530D6"/>
    <w:rsid w:val="00F53198"/>
    <w:rsid w:val="00F532DC"/>
    <w:rsid w:val="00F53501"/>
    <w:rsid w:val="00F538E1"/>
    <w:rsid w:val="00F53B57"/>
    <w:rsid w:val="00F53F38"/>
    <w:rsid w:val="00F5400D"/>
    <w:rsid w:val="00F5419C"/>
    <w:rsid w:val="00F54249"/>
    <w:rsid w:val="00F5472D"/>
    <w:rsid w:val="00F54743"/>
    <w:rsid w:val="00F548F8"/>
    <w:rsid w:val="00F54A47"/>
    <w:rsid w:val="00F54B07"/>
    <w:rsid w:val="00F54DEE"/>
    <w:rsid w:val="00F5590C"/>
    <w:rsid w:val="00F55A79"/>
    <w:rsid w:val="00F55B86"/>
    <w:rsid w:val="00F55BEC"/>
    <w:rsid w:val="00F55C7A"/>
    <w:rsid w:val="00F565DA"/>
    <w:rsid w:val="00F56950"/>
    <w:rsid w:val="00F56A58"/>
    <w:rsid w:val="00F56E66"/>
    <w:rsid w:val="00F572F3"/>
    <w:rsid w:val="00F57524"/>
    <w:rsid w:val="00F57724"/>
    <w:rsid w:val="00F57884"/>
    <w:rsid w:val="00F579D5"/>
    <w:rsid w:val="00F57BEF"/>
    <w:rsid w:val="00F6028A"/>
    <w:rsid w:val="00F60493"/>
    <w:rsid w:val="00F60AC6"/>
    <w:rsid w:val="00F60B0D"/>
    <w:rsid w:val="00F60B5C"/>
    <w:rsid w:val="00F60C1D"/>
    <w:rsid w:val="00F60FDB"/>
    <w:rsid w:val="00F61131"/>
    <w:rsid w:val="00F6121D"/>
    <w:rsid w:val="00F61320"/>
    <w:rsid w:val="00F61341"/>
    <w:rsid w:val="00F61BF7"/>
    <w:rsid w:val="00F61EE6"/>
    <w:rsid w:val="00F620E2"/>
    <w:rsid w:val="00F62277"/>
    <w:rsid w:val="00F6244C"/>
    <w:rsid w:val="00F628F4"/>
    <w:rsid w:val="00F62FEA"/>
    <w:rsid w:val="00F63248"/>
    <w:rsid w:val="00F63409"/>
    <w:rsid w:val="00F634FF"/>
    <w:rsid w:val="00F63652"/>
    <w:rsid w:val="00F636B7"/>
    <w:rsid w:val="00F63D08"/>
    <w:rsid w:val="00F642DE"/>
    <w:rsid w:val="00F6462C"/>
    <w:rsid w:val="00F64649"/>
    <w:rsid w:val="00F6472D"/>
    <w:rsid w:val="00F649D3"/>
    <w:rsid w:val="00F64CFB"/>
    <w:rsid w:val="00F64D16"/>
    <w:rsid w:val="00F64E5B"/>
    <w:rsid w:val="00F64E85"/>
    <w:rsid w:val="00F64F2C"/>
    <w:rsid w:val="00F651DF"/>
    <w:rsid w:val="00F652AD"/>
    <w:rsid w:val="00F65884"/>
    <w:rsid w:val="00F658CD"/>
    <w:rsid w:val="00F658DF"/>
    <w:rsid w:val="00F659CD"/>
    <w:rsid w:val="00F65F7F"/>
    <w:rsid w:val="00F66EC8"/>
    <w:rsid w:val="00F66F6D"/>
    <w:rsid w:val="00F670B6"/>
    <w:rsid w:val="00F671EF"/>
    <w:rsid w:val="00F673CA"/>
    <w:rsid w:val="00F675BC"/>
    <w:rsid w:val="00F67B4D"/>
    <w:rsid w:val="00F67DCD"/>
    <w:rsid w:val="00F67F01"/>
    <w:rsid w:val="00F705CB"/>
    <w:rsid w:val="00F713B4"/>
    <w:rsid w:val="00F71442"/>
    <w:rsid w:val="00F7158F"/>
    <w:rsid w:val="00F7165D"/>
    <w:rsid w:val="00F71C13"/>
    <w:rsid w:val="00F7251E"/>
    <w:rsid w:val="00F72D81"/>
    <w:rsid w:val="00F72E7B"/>
    <w:rsid w:val="00F72F94"/>
    <w:rsid w:val="00F72FE6"/>
    <w:rsid w:val="00F73063"/>
    <w:rsid w:val="00F73817"/>
    <w:rsid w:val="00F738BF"/>
    <w:rsid w:val="00F73B8B"/>
    <w:rsid w:val="00F73BFB"/>
    <w:rsid w:val="00F73D12"/>
    <w:rsid w:val="00F741E6"/>
    <w:rsid w:val="00F74449"/>
    <w:rsid w:val="00F74496"/>
    <w:rsid w:val="00F746CF"/>
    <w:rsid w:val="00F74872"/>
    <w:rsid w:val="00F748B9"/>
    <w:rsid w:val="00F74ACE"/>
    <w:rsid w:val="00F74E83"/>
    <w:rsid w:val="00F75479"/>
    <w:rsid w:val="00F754E5"/>
    <w:rsid w:val="00F75849"/>
    <w:rsid w:val="00F75EBB"/>
    <w:rsid w:val="00F75FE9"/>
    <w:rsid w:val="00F760E5"/>
    <w:rsid w:val="00F76215"/>
    <w:rsid w:val="00F76367"/>
    <w:rsid w:val="00F76797"/>
    <w:rsid w:val="00F76A44"/>
    <w:rsid w:val="00F76E22"/>
    <w:rsid w:val="00F77A41"/>
    <w:rsid w:val="00F77CCC"/>
    <w:rsid w:val="00F77FEE"/>
    <w:rsid w:val="00F8069A"/>
    <w:rsid w:val="00F80CFE"/>
    <w:rsid w:val="00F81448"/>
    <w:rsid w:val="00F8147F"/>
    <w:rsid w:val="00F814DA"/>
    <w:rsid w:val="00F81747"/>
    <w:rsid w:val="00F81B13"/>
    <w:rsid w:val="00F81F3A"/>
    <w:rsid w:val="00F821BB"/>
    <w:rsid w:val="00F82737"/>
    <w:rsid w:val="00F82ACB"/>
    <w:rsid w:val="00F82C1A"/>
    <w:rsid w:val="00F82DCE"/>
    <w:rsid w:val="00F83E95"/>
    <w:rsid w:val="00F843EF"/>
    <w:rsid w:val="00F846EB"/>
    <w:rsid w:val="00F848F2"/>
    <w:rsid w:val="00F84D3A"/>
    <w:rsid w:val="00F84E88"/>
    <w:rsid w:val="00F84F67"/>
    <w:rsid w:val="00F8528B"/>
    <w:rsid w:val="00F852F4"/>
    <w:rsid w:val="00F853A8"/>
    <w:rsid w:val="00F855E2"/>
    <w:rsid w:val="00F85812"/>
    <w:rsid w:val="00F85C9C"/>
    <w:rsid w:val="00F85DB0"/>
    <w:rsid w:val="00F85F32"/>
    <w:rsid w:val="00F8648D"/>
    <w:rsid w:val="00F8661E"/>
    <w:rsid w:val="00F866FB"/>
    <w:rsid w:val="00F86BC4"/>
    <w:rsid w:val="00F86C0B"/>
    <w:rsid w:val="00F87297"/>
    <w:rsid w:val="00F87C26"/>
    <w:rsid w:val="00F90FDF"/>
    <w:rsid w:val="00F9109F"/>
    <w:rsid w:val="00F911AC"/>
    <w:rsid w:val="00F91297"/>
    <w:rsid w:val="00F915D5"/>
    <w:rsid w:val="00F918EA"/>
    <w:rsid w:val="00F91931"/>
    <w:rsid w:val="00F9196D"/>
    <w:rsid w:val="00F91B03"/>
    <w:rsid w:val="00F91BB4"/>
    <w:rsid w:val="00F91BF5"/>
    <w:rsid w:val="00F91D33"/>
    <w:rsid w:val="00F92505"/>
    <w:rsid w:val="00F9266F"/>
    <w:rsid w:val="00F92718"/>
    <w:rsid w:val="00F92D60"/>
    <w:rsid w:val="00F92DB1"/>
    <w:rsid w:val="00F92E70"/>
    <w:rsid w:val="00F9318B"/>
    <w:rsid w:val="00F93646"/>
    <w:rsid w:val="00F9369C"/>
    <w:rsid w:val="00F936E3"/>
    <w:rsid w:val="00F937E4"/>
    <w:rsid w:val="00F93DFD"/>
    <w:rsid w:val="00F93EBA"/>
    <w:rsid w:val="00F93FB2"/>
    <w:rsid w:val="00F93FC2"/>
    <w:rsid w:val="00F94441"/>
    <w:rsid w:val="00F94BD0"/>
    <w:rsid w:val="00F94ED6"/>
    <w:rsid w:val="00F94F21"/>
    <w:rsid w:val="00F95075"/>
    <w:rsid w:val="00F9570C"/>
    <w:rsid w:val="00F95808"/>
    <w:rsid w:val="00F9592F"/>
    <w:rsid w:val="00F95C2A"/>
    <w:rsid w:val="00F962DC"/>
    <w:rsid w:val="00F96623"/>
    <w:rsid w:val="00F96F39"/>
    <w:rsid w:val="00F96F8F"/>
    <w:rsid w:val="00F97643"/>
    <w:rsid w:val="00F977DD"/>
    <w:rsid w:val="00F97817"/>
    <w:rsid w:val="00F97BE4"/>
    <w:rsid w:val="00F97D3D"/>
    <w:rsid w:val="00F97DB1"/>
    <w:rsid w:val="00F97DEC"/>
    <w:rsid w:val="00FA00B4"/>
    <w:rsid w:val="00FA0394"/>
    <w:rsid w:val="00FA0456"/>
    <w:rsid w:val="00FA06C1"/>
    <w:rsid w:val="00FA0782"/>
    <w:rsid w:val="00FA0870"/>
    <w:rsid w:val="00FA0B48"/>
    <w:rsid w:val="00FA0C70"/>
    <w:rsid w:val="00FA0F30"/>
    <w:rsid w:val="00FA10A2"/>
    <w:rsid w:val="00FA111A"/>
    <w:rsid w:val="00FA13CF"/>
    <w:rsid w:val="00FA1576"/>
    <w:rsid w:val="00FA16B8"/>
    <w:rsid w:val="00FA1B3F"/>
    <w:rsid w:val="00FA20B7"/>
    <w:rsid w:val="00FA2716"/>
    <w:rsid w:val="00FA2BE8"/>
    <w:rsid w:val="00FA2DD1"/>
    <w:rsid w:val="00FA30C6"/>
    <w:rsid w:val="00FA320E"/>
    <w:rsid w:val="00FA3DAA"/>
    <w:rsid w:val="00FA3E87"/>
    <w:rsid w:val="00FA45E6"/>
    <w:rsid w:val="00FA473F"/>
    <w:rsid w:val="00FA4759"/>
    <w:rsid w:val="00FA4BDA"/>
    <w:rsid w:val="00FA4C61"/>
    <w:rsid w:val="00FA4E6C"/>
    <w:rsid w:val="00FA53DE"/>
    <w:rsid w:val="00FA549D"/>
    <w:rsid w:val="00FA55A2"/>
    <w:rsid w:val="00FA5DB2"/>
    <w:rsid w:val="00FA5FAD"/>
    <w:rsid w:val="00FA67A3"/>
    <w:rsid w:val="00FA6E32"/>
    <w:rsid w:val="00FA775F"/>
    <w:rsid w:val="00FA7C9D"/>
    <w:rsid w:val="00FA7D00"/>
    <w:rsid w:val="00FA7DC3"/>
    <w:rsid w:val="00FB052F"/>
    <w:rsid w:val="00FB0618"/>
    <w:rsid w:val="00FB0909"/>
    <w:rsid w:val="00FB0D67"/>
    <w:rsid w:val="00FB11B4"/>
    <w:rsid w:val="00FB1596"/>
    <w:rsid w:val="00FB1621"/>
    <w:rsid w:val="00FB1630"/>
    <w:rsid w:val="00FB164C"/>
    <w:rsid w:val="00FB166A"/>
    <w:rsid w:val="00FB17FD"/>
    <w:rsid w:val="00FB1C39"/>
    <w:rsid w:val="00FB2779"/>
    <w:rsid w:val="00FB2C0D"/>
    <w:rsid w:val="00FB2DEF"/>
    <w:rsid w:val="00FB32B0"/>
    <w:rsid w:val="00FB34AB"/>
    <w:rsid w:val="00FB34D0"/>
    <w:rsid w:val="00FB4347"/>
    <w:rsid w:val="00FB44CD"/>
    <w:rsid w:val="00FB4DEF"/>
    <w:rsid w:val="00FB4FF4"/>
    <w:rsid w:val="00FB52F3"/>
    <w:rsid w:val="00FB57E7"/>
    <w:rsid w:val="00FB59C2"/>
    <w:rsid w:val="00FB5D03"/>
    <w:rsid w:val="00FB5D2A"/>
    <w:rsid w:val="00FB5E6D"/>
    <w:rsid w:val="00FB637A"/>
    <w:rsid w:val="00FB6A58"/>
    <w:rsid w:val="00FB6BCE"/>
    <w:rsid w:val="00FB6EF2"/>
    <w:rsid w:val="00FB71E3"/>
    <w:rsid w:val="00FB72BD"/>
    <w:rsid w:val="00FB7B44"/>
    <w:rsid w:val="00FB7CDE"/>
    <w:rsid w:val="00FB7D52"/>
    <w:rsid w:val="00FC00A6"/>
    <w:rsid w:val="00FC01E2"/>
    <w:rsid w:val="00FC0435"/>
    <w:rsid w:val="00FC063C"/>
    <w:rsid w:val="00FC0ADC"/>
    <w:rsid w:val="00FC14EC"/>
    <w:rsid w:val="00FC156F"/>
    <w:rsid w:val="00FC1D1B"/>
    <w:rsid w:val="00FC1D8C"/>
    <w:rsid w:val="00FC1EC5"/>
    <w:rsid w:val="00FC2002"/>
    <w:rsid w:val="00FC2226"/>
    <w:rsid w:val="00FC251E"/>
    <w:rsid w:val="00FC2D0E"/>
    <w:rsid w:val="00FC2D86"/>
    <w:rsid w:val="00FC32D0"/>
    <w:rsid w:val="00FC34A8"/>
    <w:rsid w:val="00FC3722"/>
    <w:rsid w:val="00FC380A"/>
    <w:rsid w:val="00FC3F31"/>
    <w:rsid w:val="00FC46BE"/>
    <w:rsid w:val="00FC4933"/>
    <w:rsid w:val="00FC4A40"/>
    <w:rsid w:val="00FC4DD6"/>
    <w:rsid w:val="00FC4DDA"/>
    <w:rsid w:val="00FC50EC"/>
    <w:rsid w:val="00FC6107"/>
    <w:rsid w:val="00FC6354"/>
    <w:rsid w:val="00FC654E"/>
    <w:rsid w:val="00FC6618"/>
    <w:rsid w:val="00FC66CC"/>
    <w:rsid w:val="00FC6C36"/>
    <w:rsid w:val="00FC6CC4"/>
    <w:rsid w:val="00FC726E"/>
    <w:rsid w:val="00FC735D"/>
    <w:rsid w:val="00FC77EA"/>
    <w:rsid w:val="00FC7A67"/>
    <w:rsid w:val="00FC7ACE"/>
    <w:rsid w:val="00FC7BA7"/>
    <w:rsid w:val="00FC7F62"/>
    <w:rsid w:val="00FD09E1"/>
    <w:rsid w:val="00FD0A5C"/>
    <w:rsid w:val="00FD1B95"/>
    <w:rsid w:val="00FD1BE0"/>
    <w:rsid w:val="00FD1C06"/>
    <w:rsid w:val="00FD2861"/>
    <w:rsid w:val="00FD2ABF"/>
    <w:rsid w:val="00FD3785"/>
    <w:rsid w:val="00FD37EF"/>
    <w:rsid w:val="00FD401D"/>
    <w:rsid w:val="00FD423A"/>
    <w:rsid w:val="00FD44B8"/>
    <w:rsid w:val="00FD49C8"/>
    <w:rsid w:val="00FD503A"/>
    <w:rsid w:val="00FD5053"/>
    <w:rsid w:val="00FD5393"/>
    <w:rsid w:val="00FD54F3"/>
    <w:rsid w:val="00FD590A"/>
    <w:rsid w:val="00FD597E"/>
    <w:rsid w:val="00FD5A4B"/>
    <w:rsid w:val="00FD5D8C"/>
    <w:rsid w:val="00FD5D96"/>
    <w:rsid w:val="00FD6291"/>
    <w:rsid w:val="00FD665B"/>
    <w:rsid w:val="00FD6DC6"/>
    <w:rsid w:val="00FD6FDB"/>
    <w:rsid w:val="00FD7865"/>
    <w:rsid w:val="00FD7907"/>
    <w:rsid w:val="00FE0100"/>
    <w:rsid w:val="00FE05C8"/>
    <w:rsid w:val="00FE09D4"/>
    <w:rsid w:val="00FE0BC5"/>
    <w:rsid w:val="00FE114D"/>
    <w:rsid w:val="00FE12D4"/>
    <w:rsid w:val="00FE14C6"/>
    <w:rsid w:val="00FE14D0"/>
    <w:rsid w:val="00FE17F5"/>
    <w:rsid w:val="00FE1C13"/>
    <w:rsid w:val="00FE2304"/>
    <w:rsid w:val="00FE253A"/>
    <w:rsid w:val="00FE2AFD"/>
    <w:rsid w:val="00FE2B6B"/>
    <w:rsid w:val="00FE2C4B"/>
    <w:rsid w:val="00FE32D7"/>
    <w:rsid w:val="00FE3381"/>
    <w:rsid w:val="00FE38BF"/>
    <w:rsid w:val="00FE3B85"/>
    <w:rsid w:val="00FE4168"/>
    <w:rsid w:val="00FE41C3"/>
    <w:rsid w:val="00FE4859"/>
    <w:rsid w:val="00FE4B2E"/>
    <w:rsid w:val="00FE4CB1"/>
    <w:rsid w:val="00FE5092"/>
    <w:rsid w:val="00FE50BC"/>
    <w:rsid w:val="00FE5484"/>
    <w:rsid w:val="00FE6B50"/>
    <w:rsid w:val="00FE6D5F"/>
    <w:rsid w:val="00FE6FA9"/>
    <w:rsid w:val="00FE7172"/>
    <w:rsid w:val="00FE7320"/>
    <w:rsid w:val="00FE768F"/>
    <w:rsid w:val="00FE79DE"/>
    <w:rsid w:val="00FE7B9F"/>
    <w:rsid w:val="00FE7BAF"/>
    <w:rsid w:val="00FF00EB"/>
    <w:rsid w:val="00FF0700"/>
    <w:rsid w:val="00FF0D9C"/>
    <w:rsid w:val="00FF1253"/>
    <w:rsid w:val="00FF13B1"/>
    <w:rsid w:val="00FF1426"/>
    <w:rsid w:val="00FF184F"/>
    <w:rsid w:val="00FF18E9"/>
    <w:rsid w:val="00FF19A5"/>
    <w:rsid w:val="00FF1B36"/>
    <w:rsid w:val="00FF1CD4"/>
    <w:rsid w:val="00FF2342"/>
    <w:rsid w:val="00FF23E9"/>
    <w:rsid w:val="00FF2703"/>
    <w:rsid w:val="00FF2915"/>
    <w:rsid w:val="00FF2A88"/>
    <w:rsid w:val="00FF337B"/>
    <w:rsid w:val="00FF3840"/>
    <w:rsid w:val="00FF3878"/>
    <w:rsid w:val="00FF3AC6"/>
    <w:rsid w:val="00FF3BA5"/>
    <w:rsid w:val="00FF3BB5"/>
    <w:rsid w:val="00FF3CB7"/>
    <w:rsid w:val="00FF3D3B"/>
    <w:rsid w:val="00FF3DEA"/>
    <w:rsid w:val="00FF483E"/>
    <w:rsid w:val="00FF4A2C"/>
    <w:rsid w:val="00FF4DB6"/>
    <w:rsid w:val="00FF5C09"/>
    <w:rsid w:val="00FF6515"/>
    <w:rsid w:val="00FF6E16"/>
    <w:rsid w:val="00FF6FA1"/>
    <w:rsid w:val="00FF6FA8"/>
    <w:rsid w:val="00FF727E"/>
    <w:rsid w:val="00FF7326"/>
    <w:rsid w:val="00FF7837"/>
    <w:rsid w:val="00FF798E"/>
    <w:rsid w:val="00FF7C22"/>
    <w:rsid w:val="00FF7C25"/>
    <w:rsid w:val="00FF7CB1"/>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3285BA"/>
  <w15:chartTrackingRefBased/>
  <w15:docId w15:val="{43A47681-2D18-4B88-A4BE-B7FA26BDDB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uiPriority="99" w:qFormat="1"/>
    <w:lsdException w:name="Title" w:qFormat="1"/>
    <w:lsdException w:name="Subtitle" w:qFormat="1"/>
    <w:lsdException w:name="Hyperlink" w:uiPriority="99"/>
    <w:lsdException w:name="Strong" w:uiPriority="22" w:qFormat="1"/>
    <w:lsdException w:name="Emphasis" w:qFormat="1"/>
    <w:lsdException w:name="Normal (Web)" w:uiPriority="99"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851E3"/>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
    <w:basedOn w:val="a"/>
    <w:next w:val="a0"/>
    <w:link w:val="10"/>
    <w:qFormat/>
    <w:rsid w:val="00FC66CC"/>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link w:val="21"/>
    <w:qFormat/>
    <w:rsid w:val="00076E3A"/>
    <w:pPr>
      <w:keepNext/>
      <w:spacing w:before="240" w:after="60"/>
      <w:outlineLvl w:val="1"/>
    </w:pPr>
    <w:rPr>
      <w:rFonts w:ascii="Arial" w:eastAsia="MS Mincho" w:hAnsi="Arial" w:cs="Arial"/>
      <w:b/>
      <w:bCs/>
      <w:iCs/>
      <w:szCs w:val="28"/>
      <w:lang w:eastAsia="zh-CN"/>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1"/>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1"/>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1"/>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1"/>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Caption Char1,Caption Char2,Caption Char Char Char,Caption Char Char1,fig and tbl,fighead2,Table Caption,fighead21,fighead22,fighead23,Table Caption1"/>
    <w:basedOn w:val="a"/>
    <w:next w:val="a"/>
    <w:link w:val="a8"/>
    <w:qFormat/>
    <w:rsid w:val="00B87FBC"/>
    <w:pPr>
      <w:overflowPunct w:val="0"/>
      <w:autoSpaceDE w:val="0"/>
      <w:autoSpaceDN w:val="0"/>
      <w:adjustRightInd w:val="0"/>
      <w:spacing w:before="120" w:after="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Caption Char1 字符,Caption Char2 字符,Caption Char Char Char 字符,Caption Char Char1 字符,fig and tbl 字符,fighead2 字符,Table Caption 字符"/>
    <w:link w:val="a7"/>
    <w:rsid w:val="00B87FBC"/>
    <w:rPr>
      <w:rFonts w:ascii="Arial" w:eastAsia="宋体" w:hAnsi="Arial" w:cs="Arial"/>
      <w:color w:val="0000FF"/>
      <w:kern w:val="2"/>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styleId="a9">
    <w:name w:val="List"/>
    <w:basedOn w:val="a"/>
    <w:rsid w:val="00B87FBC"/>
    <w:pPr>
      <w:ind w:left="283" w:hanging="283"/>
    </w:pPr>
  </w:style>
  <w:style w:type="table" w:styleId="aa">
    <w:name w:val="Table 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uiPriority w:val="99"/>
    <w:qFormat/>
    <w:rsid w:val="00AF764A"/>
    <w:rPr>
      <w:rFonts w:ascii="Arial" w:eastAsia="宋体" w:hAnsi="Arial" w:cs="Arial"/>
      <w:color w:val="0000FF"/>
      <w:kern w:val="2"/>
      <w:sz w:val="21"/>
      <w:szCs w:val="21"/>
      <w:lang w:val="en-US" w:eastAsia="zh-CN" w:bidi="ar-SA"/>
    </w:rPr>
  </w:style>
  <w:style w:type="paragraph" w:styleId="ac">
    <w:name w:val="annotation text"/>
    <w:basedOn w:val="a"/>
    <w:link w:val="ad"/>
    <w:uiPriority w:val="99"/>
    <w:qFormat/>
    <w:rsid w:val="00AF764A"/>
  </w:style>
  <w:style w:type="paragraph" w:styleId="ae">
    <w:name w:val="annotation subject"/>
    <w:basedOn w:val="ac"/>
    <w:next w:val="ac"/>
    <w:semiHidden/>
    <w:rsid w:val="00AF764A"/>
    <w:rPr>
      <w:b/>
      <w:bCs/>
    </w:rPr>
  </w:style>
  <w:style w:type="paragraph" w:styleId="af">
    <w:name w:val="Balloon Text"/>
    <w:basedOn w:val="a"/>
    <w:semiHidden/>
    <w:rsid w:val="00AF764A"/>
    <w:rPr>
      <w:sz w:val="18"/>
      <w:szCs w:val="18"/>
    </w:rPr>
  </w:style>
  <w:style w:type="paragraph" w:styleId="af0">
    <w:name w:val="footer"/>
    <w:basedOn w:val="a"/>
    <w:rsid w:val="00C079F7"/>
    <w:pPr>
      <w:tabs>
        <w:tab w:val="center" w:pos="4153"/>
        <w:tab w:val="right" w:pos="8306"/>
      </w:tabs>
      <w:snapToGrid w:val="0"/>
    </w:pPr>
    <w:rPr>
      <w:sz w:val="18"/>
      <w:szCs w:val="18"/>
    </w:rPr>
  </w:style>
  <w:style w:type="paragraph" w:styleId="af1">
    <w:name w:val="Document Map"/>
    <w:basedOn w:val="a"/>
    <w:semiHidden/>
    <w:rsid w:val="00672002"/>
    <w:pPr>
      <w:shd w:val="clear" w:color="auto" w:fill="000080"/>
    </w:pPr>
  </w:style>
  <w:style w:type="paragraph" w:customStyle="1" w:styleId="B1">
    <w:name w:val="B1"/>
    <w:basedOn w:val="a9"/>
    <w:link w:val="B1Zchn"/>
    <w:qFormat/>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0">
    <w:name w:val="Char"/>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2">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3">
    <w:name w:val="page number"/>
    <w:basedOn w:val="a1"/>
    <w:rsid w:val="002516FC"/>
    <w:rPr>
      <w:rFonts w:ascii="Arial" w:eastAsia="宋体" w:hAnsi="Arial" w:cs="Arial"/>
      <w:color w:val="0000FF"/>
      <w:kern w:val="2"/>
      <w:lang w:val="en-US" w:eastAsia="zh-CN" w:bidi="ar-SA"/>
    </w:rPr>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2">
    <w:name w:val="Body Text 2"/>
    <w:basedOn w:val="a"/>
    <w:rsid w:val="00D55103"/>
    <w:pPr>
      <w:spacing w:after="120" w:line="480" w:lineRule="auto"/>
    </w:pPr>
  </w:style>
  <w:style w:type="paragraph" w:customStyle="1" w:styleId="B2">
    <w:name w:val="B2"/>
    <w:basedOn w:val="2"/>
    <w:link w:val="B2Char"/>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qFormat/>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qFormat/>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4">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2"/>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2">
    <w:name w:val="List 3"/>
    <w:basedOn w:val="a"/>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a"/>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qFormat/>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locked/>
    <w:rsid w:val="00FC66CC"/>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f1"/>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5">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af6"/>
    <w:autoRedefine/>
    <w:rsid w:val="00E76CE2"/>
    <w:pPr>
      <w:widowControl w:val="0"/>
      <w:ind w:firstLine="420"/>
      <w:jc w:val="both"/>
    </w:pPr>
    <w:rPr>
      <w:rFonts w:eastAsia="宋体"/>
      <w:kern w:val="2"/>
      <w:sz w:val="21"/>
      <w:szCs w:val="21"/>
      <w:lang w:eastAsia="zh-CN"/>
    </w:rPr>
  </w:style>
  <w:style w:type="character" w:customStyle="1" w:styleId="af6">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首行缩进两字） Char Char Char 字符,正文（首行缩进两字） Char 字符,正文缩进 Char 字符,特点 Char 字符,d 字符"/>
    <w:link w:val="af5"/>
    <w:rsid w:val="00E76CE2"/>
    <w:rPr>
      <w:rFonts w:ascii="Arial" w:eastAsia="宋体" w:hAnsi="Arial" w:cs="Arial"/>
      <w:color w:val="0000FF"/>
      <w:kern w:val="2"/>
      <w:sz w:val="21"/>
      <w:szCs w:val="21"/>
      <w:lang w:val="en-US" w:eastAsia="zh-CN" w:bidi="ar-SA"/>
    </w:rPr>
  </w:style>
  <w:style w:type="paragraph" w:styleId="af7">
    <w:name w:val="Normal (Web)"/>
    <w:basedOn w:val="a"/>
    <w:uiPriority w:val="99"/>
    <w:unhideWhenUsed/>
    <w:qFormat/>
    <w:rsid w:val="009B1672"/>
    <w:pPr>
      <w:spacing w:before="100" w:beforeAutospacing="1" w:after="100" w:afterAutospacing="1"/>
    </w:pPr>
    <w:rPr>
      <w:rFonts w:ascii="宋体" w:eastAsia="宋体" w:hAnsi="宋体" w:cs="宋体"/>
      <w:sz w:val="24"/>
      <w:lang w:eastAsia="zh-CN"/>
    </w:rPr>
  </w:style>
  <w:style w:type="paragraph" w:styleId="af8">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
    <w:basedOn w:val="a"/>
    <w:link w:val="af9"/>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a1"/>
    <w:rsid w:val="009C6D2A"/>
    <w:rPr>
      <w:rFonts w:ascii="Arial" w:eastAsia="宋体" w:hAnsi="Arial" w:cs="Arial"/>
      <w:color w:val="0000FF"/>
      <w:kern w:val="2"/>
      <w:lang w:val="en-US" w:eastAsia="zh-CN" w:bidi="ar-SA"/>
    </w:rPr>
  </w:style>
  <w:style w:type="character" w:customStyle="1" w:styleId="21">
    <w:name w:val="标题 2 字符"/>
    <w:aliases w:val="Head2A 字符,2 字符,H2 字符,h2 字符,UNDERRUBRIK 1-2 字符,DO NOT USE_h2 字符,h21 字符,Heading 2 Char 字符,H2 Char 字符,h2 Char 字符"/>
    <w:link w:val="20"/>
    <w:rsid w:val="00B428A7"/>
    <w:rPr>
      <w:rFonts w:ascii="Arial" w:eastAsia="MS Mincho" w:hAnsi="Arial" w:cs="Arial"/>
      <w:b/>
      <w:bCs/>
      <w:iCs/>
      <w:color w:val="0000FF"/>
      <w:kern w:val="2"/>
      <w:szCs w:val="28"/>
      <w:lang w:val="en-US" w:eastAsia="zh-CN" w:bidi="ar-SA"/>
    </w:rPr>
  </w:style>
  <w:style w:type="paragraph" w:customStyle="1" w:styleId="H6">
    <w:name w:val="H6"/>
    <w:basedOn w:val="5"/>
    <w:next w:val="a"/>
    <w:rsid w:val="00024C26"/>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1"/>
    <w:rsid w:val="00546EE0"/>
    <w:pPr>
      <w:numPr>
        <w:numId w:val="4"/>
      </w:numPr>
      <w:spacing w:before="240" w:after="60"/>
    </w:pPr>
    <w:rPr>
      <w:rFonts w:eastAsia="Batang"/>
      <w:lang w:val="en-GB" w:eastAsia="en-US"/>
    </w:rPr>
  </w:style>
  <w:style w:type="character" w:customStyle="1" w:styleId="THChar">
    <w:name w:val="TH Char"/>
    <w:link w:val="TH"/>
    <w:qFormat/>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a"/>
    <w:link w:val="TALCar"/>
    <w:rsid w:val="00957561"/>
    <w:pPr>
      <w:keepNext/>
      <w:keepLines/>
    </w:pPr>
    <w:rPr>
      <w:rFonts w:ascii="Arial" w:eastAsia="宋体" w:hAnsi="Arial" w:cs="Arial"/>
      <w:color w:val="0000FF"/>
      <w:kern w:val="2"/>
      <w:sz w:val="18"/>
      <w:szCs w:val="20"/>
      <w:lang w:val="en-GB"/>
    </w:rPr>
  </w:style>
  <w:style w:type="paragraph" w:customStyle="1" w:styleId="TAN">
    <w:name w:val="TAN"/>
    <w:basedOn w:val="TAL"/>
    <w:rsid w:val="00957561"/>
    <w:pPr>
      <w:ind w:left="851" w:hanging="851"/>
    </w:pPr>
  </w:style>
  <w:style w:type="paragraph" w:customStyle="1" w:styleId="LGTdoc">
    <w:name w:val="LGTdoc_본문"/>
    <w:basedOn w:val="a"/>
    <w:link w:val="LGTdocChar"/>
    <w:qFormat/>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31">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0"/>
    <w:rsid w:val="00966117"/>
    <w:rPr>
      <w:rFonts w:ascii="Arial" w:eastAsia="MS Mincho" w:hAnsi="Arial" w:cs="Arial"/>
      <w:b/>
      <w:bCs/>
      <w:sz w:val="26"/>
      <w:szCs w:val="26"/>
      <w:lang w:eastAsia="en-US"/>
    </w:rPr>
  </w:style>
  <w:style w:type="character" w:customStyle="1" w:styleId="af9">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8"/>
    <w:uiPriority w:val="34"/>
    <w:qFormat/>
    <w:locked/>
    <w:rsid w:val="00FF2342"/>
    <w:rPr>
      <w:rFonts w:ascii="宋体" w:hAnsi="宋体" w:cs="宋体"/>
      <w:sz w:val="24"/>
      <w:szCs w:val="24"/>
    </w:rPr>
  </w:style>
  <w:style w:type="paragraph" w:customStyle="1" w:styleId="maintext">
    <w:name w:val="main text"/>
    <w:basedOn w:val="a"/>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rsid w:val="00C47944"/>
  </w:style>
  <w:style w:type="character" w:customStyle="1" w:styleId="ad">
    <w:name w:val="批注文字 字符"/>
    <w:link w:val="ac"/>
    <w:uiPriority w:val="99"/>
    <w:qFormat/>
    <w:rsid w:val="00FF5C09"/>
    <w:rPr>
      <w:rFonts w:eastAsia="Times New Roman"/>
      <w:szCs w:val="24"/>
      <w:lang w:eastAsia="en-US"/>
    </w:rPr>
  </w:style>
  <w:style w:type="paragraph" w:customStyle="1" w:styleId="textintend1">
    <w:name w:val="text intend 1"/>
    <w:basedOn w:val="a"/>
    <w:rsid w:val="00C81954"/>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L">
    <w:name w:val="PL"/>
    <w:link w:val="PLChar"/>
    <w:qFormat/>
    <w:rsid w:val="007C1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C1470"/>
    <w:rPr>
      <w:rFonts w:ascii="Courier New" w:eastAsia="Batang" w:hAnsi="Courier New"/>
      <w:noProof/>
      <w:sz w:val="16"/>
      <w:shd w:val="clear" w:color="auto" w:fill="E6E6E6"/>
      <w:lang w:val="en-GB" w:eastAsia="sv-SE"/>
    </w:rPr>
  </w:style>
  <w:style w:type="paragraph" w:customStyle="1" w:styleId="textintend3">
    <w:name w:val="text intend 3"/>
    <w:basedOn w:val="a"/>
    <w:rsid w:val="001E7AAE"/>
    <w:pPr>
      <w:numPr>
        <w:numId w:val="6"/>
      </w:numPr>
      <w:overflowPunct w:val="0"/>
      <w:autoSpaceDE w:val="0"/>
      <w:autoSpaceDN w:val="0"/>
      <w:adjustRightInd w:val="0"/>
      <w:spacing w:after="120"/>
      <w:jc w:val="both"/>
      <w:textAlignment w:val="baseline"/>
    </w:pPr>
    <w:rPr>
      <w:rFonts w:eastAsia="MS Mincho"/>
      <w:sz w:val="24"/>
      <w:szCs w:val="20"/>
      <w:lang w:eastAsia="x-none"/>
    </w:rPr>
  </w:style>
  <w:style w:type="character" w:customStyle="1" w:styleId="B10">
    <w:name w:val="B1 (文字)"/>
    <w:qFormat/>
    <w:locked/>
    <w:rsid w:val="00231224"/>
    <w:rPr>
      <w:lang w:eastAsia="en-US"/>
    </w:rPr>
  </w:style>
  <w:style w:type="paragraph" w:customStyle="1" w:styleId="ZA">
    <w:name w:val="ZA"/>
    <w:rsid w:val="0024050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C5064A"/>
    <w:rPr>
      <w:rFonts w:ascii="Arial" w:eastAsia="MS Mincho" w:hAnsi="Arial"/>
      <w:b/>
      <w:szCs w:val="24"/>
      <w:lang w:eastAsia="en-US"/>
    </w:rPr>
  </w:style>
  <w:style w:type="paragraph" w:customStyle="1" w:styleId="TdocHeader2">
    <w:name w:val="Tdoc_Header_2"/>
    <w:basedOn w:val="a"/>
    <w:rsid w:val="00B21C41"/>
    <w:pPr>
      <w:widowControl w:val="0"/>
      <w:tabs>
        <w:tab w:val="left" w:pos="1701"/>
        <w:tab w:val="right" w:pos="9072"/>
        <w:tab w:val="right" w:pos="10206"/>
      </w:tabs>
      <w:ind w:left="1440" w:hanging="1440"/>
      <w:jc w:val="both"/>
    </w:pPr>
    <w:rPr>
      <w:rFonts w:ascii="Arial" w:eastAsia="Batang" w:hAnsi="Arial"/>
      <w:b/>
      <w:sz w:val="18"/>
      <w:szCs w:val="20"/>
      <w:lang w:val="en-GB"/>
    </w:rPr>
  </w:style>
  <w:style w:type="paragraph" w:customStyle="1" w:styleId="bullet1">
    <w:name w:val="bullet1"/>
    <w:basedOn w:val="a"/>
    <w:link w:val="bullet1Char"/>
    <w:qFormat/>
    <w:rsid w:val="001B325E"/>
    <w:pPr>
      <w:numPr>
        <w:numId w:val="8"/>
      </w:numPr>
    </w:pPr>
    <w:rPr>
      <w:rFonts w:ascii="Times" w:eastAsia="Batang" w:hAnsi="Times"/>
      <w:lang w:val="en-GB"/>
    </w:rPr>
  </w:style>
  <w:style w:type="paragraph" w:customStyle="1" w:styleId="bullet2">
    <w:name w:val="bullet2"/>
    <w:basedOn w:val="a"/>
    <w:link w:val="bullet2Char"/>
    <w:qFormat/>
    <w:rsid w:val="001B325E"/>
    <w:pPr>
      <w:numPr>
        <w:ilvl w:val="1"/>
        <w:numId w:val="8"/>
      </w:numPr>
    </w:pPr>
    <w:rPr>
      <w:rFonts w:ascii="Times" w:eastAsia="Batang" w:hAnsi="Times"/>
      <w:lang w:val="en-GB"/>
    </w:rPr>
  </w:style>
  <w:style w:type="character" w:customStyle="1" w:styleId="bullet1Char">
    <w:name w:val="bullet1 Char"/>
    <w:link w:val="bullet1"/>
    <w:rsid w:val="001B325E"/>
    <w:rPr>
      <w:rFonts w:ascii="Times" w:eastAsia="Batang" w:hAnsi="Times"/>
      <w:szCs w:val="24"/>
      <w:lang w:val="en-GB" w:eastAsia="en-US"/>
    </w:rPr>
  </w:style>
  <w:style w:type="paragraph" w:customStyle="1" w:styleId="bullet3">
    <w:name w:val="bullet3"/>
    <w:basedOn w:val="a"/>
    <w:qFormat/>
    <w:rsid w:val="001B325E"/>
    <w:pPr>
      <w:numPr>
        <w:ilvl w:val="2"/>
        <w:numId w:val="8"/>
      </w:numPr>
      <w:ind w:hanging="180"/>
    </w:pPr>
    <w:rPr>
      <w:rFonts w:ascii="Times" w:eastAsia="Batang" w:hAnsi="Times"/>
      <w:lang w:val="en-GB"/>
    </w:rPr>
  </w:style>
  <w:style w:type="paragraph" w:customStyle="1" w:styleId="bullet4">
    <w:name w:val="bullet4"/>
    <w:basedOn w:val="a"/>
    <w:qFormat/>
    <w:rsid w:val="001B325E"/>
    <w:pPr>
      <w:numPr>
        <w:ilvl w:val="3"/>
        <w:numId w:val="8"/>
      </w:numPr>
    </w:pPr>
    <w:rPr>
      <w:rFonts w:ascii="Times" w:eastAsia="Batang" w:hAnsi="Times"/>
      <w:lang w:val="en-GB"/>
    </w:rPr>
  </w:style>
  <w:style w:type="character" w:customStyle="1" w:styleId="bullet2Char">
    <w:name w:val="bullet2 Char"/>
    <w:link w:val="bullet2"/>
    <w:rsid w:val="001B325E"/>
    <w:rPr>
      <w:rFonts w:ascii="Times" w:eastAsia="Batang" w:hAnsi="Times"/>
      <w:szCs w:val="24"/>
      <w:lang w:val="en-GB" w:eastAsia="en-US"/>
    </w:rPr>
  </w:style>
  <w:style w:type="paragraph" w:customStyle="1" w:styleId="References">
    <w:name w:val="References"/>
    <w:basedOn w:val="a"/>
    <w:rsid w:val="00FA775F"/>
    <w:pPr>
      <w:numPr>
        <w:numId w:val="9"/>
      </w:numPr>
      <w:autoSpaceDE w:val="0"/>
      <w:autoSpaceDN w:val="0"/>
      <w:spacing w:before="60" w:after="60" w:line="360" w:lineRule="atLeast"/>
      <w:jc w:val="both"/>
    </w:pPr>
    <w:rPr>
      <w:rFonts w:eastAsia="宋体"/>
      <w:sz w:val="22"/>
      <w:szCs w:val="16"/>
    </w:rPr>
  </w:style>
  <w:style w:type="paragraph" w:customStyle="1" w:styleId="Style1">
    <w:name w:val="Style1"/>
    <w:basedOn w:val="a"/>
    <w:link w:val="Style1Char"/>
    <w:qFormat/>
    <w:rsid w:val="00332C27"/>
    <w:pPr>
      <w:spacing w:after="100" w:afterAutospacing="1" w:line="300" w:lineRule="auto"/>
      <w:ind w:firstLine="360"/>
      <w:contextualSpacing/>
      <w:jc w:val="both"/>
    </w:pPr>
    <w:rPr>
      <w:rFonts w:eastAsia="宋体"/>
      <w:szCs w:val="20"/>
      <w:lang w:eastAsia="zh-CN"/>
    </w:rPr>
  </w:style>
  <w:style w:type="character" w:customStyle="1" w:styleId="Style1Char">
    <w:name w:val="Style1 Char"/>
    <w:link w:val="Style1"/>
    <w:qFormat/>
    <w:rsid w:val="00332C27"/>
  </w:style>
  <w:style w:type="character" w:customStyle="1" w:styleId="LGTdocChar">
    <w:name w:val="LGTdoc_본문 Char"/>
    <w:link w:val="LGTdoc"/>
    <w:qFormat/>
    <w:rsid w:val="00984B3F"/>
    <w:rPr>
      <w:rFonts w:eastAsia="Batang"/>
      <w:kern w:val="2"/>
      <w:sz w:val="22"/>
      <w:szCs w:val="24"/>
      <w:lang w:val="en-GB" w:eastAsia="ko-KR"/>
    </w:rPr>
  </w:style>
  <w:style w:type="paragraph" w:customStyle="1" w:styleId="EQ">
    <w:name w:val="EQ"/>
    <w:basedOn w:val="a"/>
    <w:next w:val="a"/>
    <w:qFormat/>
    <w:rsid w:val="00AE5FCC"/>
    <w:pPr>
      <w:keepLines/>
      <w:tabs>
        <w:tab w:val="center" w:pos="4536"/>
        <w:tab w:val="right" w:pos="9072"/>
      </w:tabs>
      <w:spacing w:after="180"/>
    </w:pPr>
    <w:rPr>
      <w:rFonts w:eastAsiaTheme="minorEastAsia"/>
      <w:noProof/>
      <w:szCs w:val="20"/>
      <w:lang w:val="en-GB"/>
    </w:rPr>
  </w:style>
  <w:style w:type="character" w:customStyle="1" w:styleId="TALChar">
    <w:name w:val="TAL Char"/>
    <w:rsid w:val="00AE5FCC"/>
    <w:rPr>
      <w:rFonts w:ascii="Arial" w:hAnsi="Arial"/>
      <w:sz w:val="18"/>
      <w:lang w:val="en-GB" w:eastAsia="en-US"/>
    </w:rPr>
  </w:style>
  <w:style w:type="character" w:customStyle="1" w:styleId="TACChar">
    <w:name w:val="TAC Char"/>
    <w:link w:val="TAC"/>
    <w:qFormat/>
    <w:locked/>
    <w:rsid w:val="00AE5FCC"/>
    <w:rPr>
      <w:rFonts w:ascii="Arial" w:eastAsia="Times New Roman" w:hAnsi="Arial"/>
      <w:sz w:val="18"/>
      <w:lang w:val="en-GB" w:eastAsia="ja-JP"/>
    </w:rPr>
  </w:style>
  <w:style w:type="character" w:customStyle="1" w:styleId="TAHCar">
    <w:name w:val="TAH Car"/>
    <w:link w:val="TAH"/>
    <w:qFormat/>
    <w:rsid w:val="00AE5FCC"/>
    <w:rPr>
      <w:rFonts w:ascii="Arial" w:eastAsia="Times New Roman" w:hAnsi="Arial"/>
      <w:b/>
      <w:sz w:val="18"/>
      <w:lang w:val="en-GB" w:eastAsia="ja-JP"/>
    </w:rPr>
  </w:style>
  <w:style w:type="character" w:customStyle="1" w:styleId="fontstyle01">
    <w:name w:val="fontstyle01"/>
    <w:basedOn w:val="a1"/>
    <w:rsid w:val="00EB3A16"/>
    <w:rPr>
      <w:rFonts w:ascii="TimesNewRomanPSMT" w:hAnsi="TimesNewRomanPSMT" w:hint="default"/>
      <w:b w:val="0"/>
      <w:bCs w:val="0"/>
      <w:i w:val="0"/>
      <w:iCs w:val="0"/>
      <w:color w:val="000000"/>
      <w:sz w:val="20"/>
      <w:szCs w:val="20"/>
    </w:rPr>
  </w:style>
  <w:style w:type="character" w:customStyle="1" w:styleId="fontstyle21">
    <w:name w:val="fontstyle21"/>
    <w:basedOn w:val="a1"/>
    <w:rsid w:val="002E367E"/>
    <w:rPr>
      <w:rFonts w:ascii="TimesNewRomanPSMT" w:hAnsi="TimesNewRomanPSMT" w:cs="TimesNewRomanPSMT" w:hint="default"/>
      <w:b w:val="0"/>
      <w:bCs w:val="0"/>
      <w:i w:val="0"/>
      <w:iCs w:val="0"/>
      <w:color w:val="000000"/>
      <w:sz w:val="20"/>
      <w:szCs w:val="20"/>
    </w:rPr>
  </w:style>
  <w:style w:type="character" w:customStyle="1" w:styleId="fontstyle31">
    <w:name w:val="fontstyle31"/>
    <w:basedOn w:val="a1"/>
    <w:rsid w:val="002E367E"/>
    <w:rPr>
      <w:rFonts w:ascii="TimesNewRomanPS-ItalicMT" w:hAnsi="TimesNewRomanPS-ItalicMT" w:hint="default"/>
      <w:b w:val="0"/>
      <w:bCs w:val="0"/>
      <w:i/>
      <w:iCs/>
      <w:color w:val="000000"/>
      <w:sz w:val="20"/>
      <w:szCs w:val="20"/>
    </w:rPr>
  </w:style>
  <w:style w:type="paragraph" w:customStyle="1" w:styleId="RAN1bullet2">
    <w:name w:val="RAN1 bullet2"/>
    <w:basedOn w:val="a"/>
    <w:qFormat/>
    <w:rsid w:val="00BE1574"/>
    <w:pPr>
      <w:numPr>
        <w:ilvl w:val="1"/>
        <w:numId w:val="26"/>
      </w:numPr>
      <w:tabs>
        <w:tab w:val="left" w:pos="1440"/>
      </w:tabs>
    </w:pPr>
    <w:rPr>
      <w:rFonts w:ascii="Times" w:eastAsia="Batang" w:hAnsi="Times"/>
      <w:szCs w:val="20"/>
    </w:rPr>
  </w:style>
  <w:style w:type="paragraph" w:styleId="3">
    <w:name w:val="List Number 3"/>
    <w:basedOn w:val="a"/>
    <w:rsid w:val="00AF1114"/>
    <w:pPr>
      <w:numPr>
        <w:numId w:val="31"/>
      </w:numPr>
      <w:overflowPunct w:val="0"/>
      <w:autoSpaceDE w:val="0"/>
      <w:autoSpaceDN w:val="0"/>
      <w:adjustRightInd w:val="0"/>
      <w:spacing w:after="180" w:line="259" w:lineRule="auto"/>
      <w:textAlignment w:val="baseline"/>
    </w:pPr>
    <w:rPr>
      <w:szCs w:val="20"/>
      <w:lang w:val="en-GB"/>
    </w:rPr>
  </w:style>
  <w:style w:type="table" w:customStyle="1" w:styleId="11">
    <w:name w:val="网格型1"/>
    <w:basedOn w:val="a2"/>
    <w:next w:val="aa"/>
    <w:uiPriority w:val="39"/>
    <w:qFormat/>
    <w:rsid w:val="00AF1114"/>
    <w:pPr>
      <w:spacing w:after="160" w:line="259" w:lineRule="auto"/>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erschrift1H1">
    <w:name w:val="Überschrift 1.H1"/>
    <w:basedOn w:val="a"/>
    <w:next w:val="a"/>
    <w:rsid w:val="009939A0"/>
    <w:pPr>
      <w:keepNext/>
      <w:keepLines/>
      <w:numPr>
        <w:numId w:val="38"/>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20"/>
      <w:lang w:val="en-GB" w:eastAsia="de-D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2B5B40"/>
    <w:rPr>
      <w:rFonts w:eastAsia="MS Mincho"/>
      <w:b/>
      <w:bCs/>
      <w:sz w:val="28"/>
      <w:szCs w:val="28"/>
      <w:lang w:eastAsia="en-US"/>
    </w:rPr>
  </w:style>
  <w:style w:type="character" w:styleId="afa">
    <w:name w:val="Strong"/>
    <w:uiPriority w:val="22"/>
    <w:qFormat/>
    <w:rsid w:val="00BB5DE5"/>
    <w:rPr>
      <w:b/>
      <w:bCs/>
    </w:rPr>
  </w:style>
  <w:style w:type="character" w:styleId="afb">
    <w:name w:val="Placeholder Text"/>
    <w:basedOn w:val="a1"/>
    <w:uiPriority w:val="99"/>
    <w:semiHidden/>
    <w:rsid w:val="00B305BB"/>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33115051">
      <w:bodyDiv w:val="1"/>
      <w:marLeft w:val="0"/>
      <w:marRight w:val="0"/>
      <w:marTop w:val="0"/>
      <w:marBottom w:val="0"/>
      <w:divBdr>
        <w:top w:val="none" w:sz="0" w:space="0" w:color="auto"/>
        <w:left w:val="none" w:sz="0" w:space="0" w:color="auto"/>
        <w:bottom w:val="none" w:sz="0" w:space="0" w:color="auto"/>
        <w:right w:val="none" w:sz="0" w:space="0" w:color="auto"/>
      </w:divBdr>
    </w:div>
    <w:div w:id="153104485">
      <w:bodyDiv w:val="1"/>
      <w:marLeft w:val="0"/>
      <w:marRight w:val="0"/>
      <w:marTop w:val="0"/>
      <w:marBottom w:val="0"/>
      <w:divBdr>
        <w:top w:val="none" w:sz="0" w:space="0" w:color="auto"/>
        <w:left w:val="none" w:sz="0" w:space="0" w:color="auto"/>
        <w:bottom w:val="none" w:sz="0" w:space="0" w:color="auto"/>
        <w:right w:val="none" w:sz="0" w:space="0" w:color="auto"/>
      </w:divBdr>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1443839">
      <w:bodyDiv w:val="1"/>
      <w:marLeft w:val="0"/>
      <w:marRight w:val="0"/>
      <w:marTop w:val="0"/>
      <w:marBottom w:val="0"/>
      <w:divBdr>
        <w:top w:val="none" w:sz="0" w:space="0" w:color="auto"/>
        <w:left w:val="none" w:sz="0" w:space="0" w:color="auto"/>
        <w:bottom w:val="none" w:sz="0" w:space="0" w:color="auto"/>
        <w:right w:val="none" w:sz="0" w:space="0" w:color="auto"/>
      </w:divBdr>
      <w:divsChild>
        <w:div w:id="946542173">
          <w:marLeft w:val="0"/>
          <w:marRight w:val="0"/>
          <w:marTop w:val="0"/>
          <w:marBottom w:val="0"/>
          <w:divBdr>
            <w:top w:val="none" w:sz="0" w:space="0" w:color="auto"/>
            <w:left w:val="none" w:sz="0" w:space="0" w:color="auto"/>
            <w:bottom w:val="none" w:sz="0" w:space="0" w:color="auto"/>
            <w:right w:val="none" w:sz="0" w:space="0" w:color="auto"/>
          </w:divBdr>
          <w:divsChild>
            <w:div w:id="1023286636">
              <w:marLeft w:val="0"/>
              <w:marRight w:val="0"/>
              <w:marTop w:val="0"/>
              <w:marBottom w:val="0"/>
              <w:divBdr>
                <w:top w:val="none" w:sz="0" w:space="0" w:color="auto"/>
                <w:left w:val="none" w:sz="0" w:space="0" w:color="auto"/>
                <w:bottom w:val="none" w:sz="0" w:space="0" w:color="auto"/>
                <w:right w:val="none" w:sz="0" w:space="0" w:color="auto"/>
              </w:divBdr>
            </w:div>
          </w:divsChild>
        </w:div>
        <w:div w:id="112214972">
          <w:marLeft w:val="0"/>
          <w:marRight w:val="0"/>
          <w:marTop w:val="0"/>
          <w:marBottom w:val="0"/>
          <w:divBdr>
            <w:top w:val="none" w:sz="0" w:space="0" w:color="auto"/>
            <w:left w:val="none" w:sz="0" w:space="0" w:color="auto"/>
            <w:bottom w:val="none" w:sz="0" w:space="0" w:color="auto"/>
            <w:right w:val="none" w:sz="0" w:space="0" w:color="auto"/>
          </w:divBdr>
        </w:div>
        <w:div w:id="240140073">
          <w:marLeft w:val="0"/>
          <w:marRight w:val="0"/>
          <w:marTop w:val="0"/>
          <w:marBottom w:val="0"/>
          <w:divBdr>
            <w:top w:val="none" w:sz="0" w:space="0" w:color="auto"/>
            <w:left w:val="none" w:sz="0" w:space="0" w:color="auto"/>
            <w:bottom w:val="none" w:sz="0" w:space="0" w:color="auto"/>
            <w:right w:val="none" w:sz="0" w:space="0" w:color="auto"/>
          </w:divBdr>
        </w:div>
      </w:divsChild>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6123933">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33481528">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574516031">
      <w:bodyDiv w:val="1"/>
      <w:marLeft w:val="0"/>
      <w:marRight w:val="0"/>
      <w:marTop w:val="0"/>
      <w:marBottom w:val="0"/>
      <w:divBdr>
        <w:top w:val="none" w:sz="0" w:space="0" w:color="auto"/>
        <w:left w:val="none" w:sz="0" w:space="0" w:color="auto"/>
        <w:bottom w:val="none" w:sz="0" w:space="0" w:color="auto"/>
        <w:right w:val="none" w:sz="0" w:space="0" w:color="auto"/>
      </w:divBdr>
      <w:divsChild>
        <w:div w:id="896209452">
          <w:marLeft w:val="1800"/>
          <w:marRight w:val="0"/>
          <w:marTop w:val="58"/>
          <w:marBottom w:val="0"/>
          <w:divBdr>
            <w:top w:val="none" w:sz="0" w:space="0" w:color="auto"/>
            <w:left w:val="none" w:sz="0" w:space="0" w:color="auto"/>
            <w:bottom w:val="none" w:sz="0" w:space="0" w:color="auto"/>
            <w:right w:val="none" w:sz="0" w:space="0" w:color="auto"/>
          </w:divBdr>
        </w:div>
      </w:divsChild>
    </w:div>
    <w:div w:id="610627154">
      <w:bodyDiv w:val="1"/>
      <w:marLeft w:val="0"/>
      <w:marRight w:val="0"/>
      <w:marTop w:val="0"/>
      <w:marBottom w:val="0"/>
      <w:divBdr>
        <w:top w:val="none" w:sz="0" w:space="0" w:color="auto"/>
        <w:left w:val="none" w:sz="0" w:space="0" w:color="auto"/>
        <w:bottom w:val="none" w:sz="0" w:space="0" w:color="auto"/>
        <w:right w:val="none" w:sz="0" w:space="0" w:color="auto"/>
      </w:divBdr>
    </w:div>
    <w:div w:id="690106388">
      <w:bodyDiv w:val="1"/>
      <w:marLeft w:val="0"/>
      <w:marRight w:val="0"/>
      <w:marTop w:val="0"/>
      <w:marBottom w:val="0"/>
      <w:divBdr>
        <w:top w:val="none" w:sz="0" w:space="0" w:color="auto"/>
        <w:left w:val="none" w:sz="0" w:space="0" w:color="auto"/>
        <w:bottom w:val="none" w:sz="0" w:space="0" w:color="auto"/>
        <w:right w:val="none" w:sz="0" w:space="0" w:color="auto"/>
      </w:divBdr>
      <w:divsChild>
        <w:div w:id="2003704648">
          <w:marLeft w:val="1354"/>
          <w:marRight w:val="0"/>
          <w:marTop w:val="0"/>
          <w:marBottom w:val="0"/>
          <w:divBdr>
            <w:top w:val="none" w:sz="0" w:space="0" w:color="auto"/>
            <w:left w:val="none" w:sz="0" w:space="0" w:color="auto"/>
            <w:bottom w:val="none" w:sz="0" w:space="0" w:color="auto"/>
            <w:right w:val="none" w:sz="0" w:space="0" w:color="auto"/>
          </w:divBdr>
        </w:div>
      </w:divsChild>
    </w:div>
    <w:div w:id="700320807">
      <w:bodyDiv w:val="1"/>
      <w:marLeft w:val="0"/>
      <w:marRight w:val="0"/>
      <w:marTop w:val="0"/>
      <w:marBottom w:val="0"/>
      <w:divBdr>
        <w:top w:val="none" w:sz="0" w:space="0" w:color="auto"/>
        <w:left w:val="none" w:sz="0" w:space="0" w:color="auto"/>
        <w:bottom w:val="none" w:sz="0" w:space="0" w:color="auto"/>
        <w:right w:val="none" w:sz="0" w:space="0" w:color="auto"/>
      </w:divBdr>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0296104">
      <w:bodyDiv w:val="1"/>
      <w:marLeft w:val="0"/>
      <w:marRight w:val="0"/>
      <w:marTop w:val="0"/>
      <w:marBottom w:val="0"/>
      <w:divBdr>
        <w:top w:val="none" w:sz="0" w:space="0" w:color="auto"/>
        <w:left w:val="none" w:sz="0" w:space="0" w:color="auto"/>
        <w:bottom w:val="none" w:sz="0" w:space="0" w:color="auto"/>
        <w:right w:val="none" w:sz="0" w:space="0" w:color="auto"/>
      </w:divBdr>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817108360">
      <w:bodyDiv w:val="1"/>
      <w:marLeft w:val="0"/>
      <w:marRight w:val="0"/>
      <w:marTop w:val="0"/>
      <w:marBottom w:val="0"/>
      <w:divBdr>
        <w:top w:val="none" w:sz="0" w:space="0" w:color="auto"/>
        <w:left w:val="none" w:sz="0" w:space="0" w:color="auto"/>
        <w:bottom w:val="none" w:sz="0" w:space="0" w:color="auto"/>
        <w:right w:val="none" w:sz="0" w:space="0" w:color="auto"/>
      </w:divBdr>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7031888">
      <w:bodyDiv w:val="1"/>
      <w:marLeft w:val="0"/>
      <w:marRight w:val="0"/>
      <w:marTop w:val="0"/>
      <w:marBottom w:val="0"/>
      <w:divBdr>
        <w:top w:val="none" w:sz="0" w:space="0" w:color="auto"/>
        <w:left w:val="none" w:sz="0" w:space="0" w:color="auto"/>
        <w:bottom w:val="none" w:sz="0" w:space="0" w:color="auto"/>
        <w:right w:val="none" w:sz="0" w:space="0" w:color="auto"/>
      </w:divBdr>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704012">
      <w:bodyDiv w:val="1"/>
      <w:marLeft w:val="0"/>
      <w:marRight w:val="0"/>
      <w:marTop w:val="0"/>
      <w:marBottom w:val="0"/>
      <w:divBdr>
        <w:top w:val="none" w:sz="0" w:space="0" w:color="auto"/>
        <w:left w:val="none" w:sz="0" w:space="0" w:color="auto"/>
        <w:bottom w:val="none" w:sz="0" w:space="0" w:color="auto"/>
        <w:right w:val="none" w:sz="0" w:space="0" w:color="auto"/>
      </w:divBdr>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181234726">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70160600">
      <w:bodyDiv w:val="1"/>
      <w:marLeft w:val="0"/>
      <w:marRight w:val="0"/>
      <w:marTop w:val="0"/>
      <w:marBottom w:val="0"/>
      <w:divBdr>
        <w:top w:val="none" w:sz="0" w:space="0" w:color="auto"/>
        <w:left w:val="none" w:sz="0" w:space="0" w:color="auto"/>
        <w:bottom w:val="none" w:sz="0" w:space="0" w:color="auto"/>
        <w:right w:val="none" w:sz="0" w:space="0" w:color="auto"/>
      </w:divBdr>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1223656">
      <w:bodyDiv w:val="1"/>
      <w:marLeft w:val="0"/>
      <w:marRight w:val="0"/>
      <w:marTop w:val="0"/>
      <w:marBottom w:val="0"/>
      <w:divBdr>
        <w:top w:val="none" w:sz="0" w:space="0" w:color="auto"/>
        <w:left w:val="none" w:sz="0" w:space="0" w:color="auto"/>
        <w:bottom w:val="none" w:sz="0" w:space="0" w:color="auto"/>
        <w:right w:val="none" w:sz="0" w:space="0" w:color="auto"/>
      </w:divBdr>
    </w:div>
    <w:div w:id="1456752990">
      <w:bodyDiv w:val="1"/>
      <w:marLeft w:val="0"/>
      <w:marRight w:val="0"/>
      <w:marTop w:val="0"/>
      <w:marBottom w:val="0"/>
      <w:divBdr>
        <w:top w:val="none" w:sz="0" w:space="0" w:color="auto"/>
        <w:left w:val="none" w:sz="0" w:space="0" w:color="auto"/>
        <w:bottom w:val="none" w:sz="0" w:space="0" w:color="auto"/>
        <w:right w:val="none" w:sz="0" w:space="0" w:color="auto"/>
      </w:divBdr>
      <w:divsChild>
        <w:div w:id="1292132841">
          <w:marLeft w:val="0"/>
          <w:marRight w:val="0"/>
          <w:marTop w:val="0"/>
          <w:marBottom w:val="0"/>
          <w:divBdr>
            <w:top w:val="none" w:sz="0" w:space="0" w:color="auto"/>
            <w:left w:val="none" w:sz="0" w:space="0" w:color="auto"/>
            <w:bottom w:val="none" w:sz="0" w:space="0" w:color="auto"/>
            <w:right w:val="none" w:sz="0" w:space="0" w:color="auto"/>
          </w:divBdr>
          <w:divsChild>
            <w:div w:id="1403068607">
              <w:marLeft w:val="0"/>
              <w:marRight w:val="0"/>
              <w:marTop w:val="0"/>
              <w:marBottom w:val="0"/>
              <w:divBdr>
                <w:top w:val="none" w:sz="0" w:space="0" w:color="auto"/>
                <w:left w:val="none" w:sz="0" w:space="0" w:color="auto"/>
                <w:bottom w:val="none" w:sz="0" w:space="0" w:color="auto"/>
                <w:right w:val="none" w:sz="0" w:space="0" w:color="auto"/>
              </w:divBdr>
              <w:divsChild>
                <w:div w:id="657611905">
                  <w:marLeft w:val="0"/>
                  <w:marRight w:val="0"/>
                  <w:marTop w:val="0"/>
                  <w:marBottom w:val="0"/>
                  <w:divBdr>
                    <w:top w:val="single" w:sz="6" w:space="8" w:color="EEEEEE"/>
                    <w:left w:val="none" w:sz="0" w:space="8" w:color="auto"/>
                    <w:bottom w:val="single" w:sz="6" w:space="8" w:color="EEEEEE"/>
                    <w:right w:val="single" w:sz="6" w:space="8" w:color="EEEEEE"/>
                  </w:divBdr>
                  <w:divsChild>
                    <w:div w:id="2845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8451830">
          <w:marLeft w:val="0"/>
          <w:marRight w:val="0"/>
          <w:marTop w:val="0"/>
          <w:marBottom w:val="0"/>
          <w:divBdr>
            <w:top w:val="none" w:sz="0" w:space="0" w:color="auto"/>
            <w:left w:val="none" w:sz="0" w:space="0" w:color="auto"/>
            <w:bottom w:val="none" w:sz="0" w:space="0" w:color="auto"/>
            <w:right w:val="none" w:sz="0" w:space="0" w:color="auto"/>
          </w:divBdr>
          <w:divsChild>
            <w:div w:id="1706439062">
              <w:marLeft w:val="0"/>
              <w:marRight w:val="0"/>
              <w:marTop w:val="0"/>
              <w:marBottom w:val="0"/>
              <w:divBdr>
                <w:top w:val="single" w:sz="6" w:space="0" w:color="DEDEDE"/>
                <w:left w:val="single" w:sz="6" w:space="0" w:color="DEDEDE"/>
                <w:bottom w:val="single" w:sz="6" w:space="0" w:color="DEDEDE"/>
                <w:right w:val="single" w:sz="6" w:space="0" w:color="DEDEDE"/>
              </w:divBdr>
              <w:divsChild>
                <w:div w:id="2019578531">
                  <w:marLeft w:val="0"/>
                  <w:marRight w:val="0"/>
                  <w:marTop w:val="0"/>
                  <w:marBottom w:val="0"/>
                  <w:divBdr>
                    <w:top w:val="none" w:sz="0" w:space="0" w:color="auto"/>
                    <w:left w:val="none" w:sz="0" w:space="0" w:color="auto"/>
                    <w:bottom w:val="none" w:sz="0" w:space="0" w:color="auto"/>
                    <w:right w:val="none" w:sz="0" w:space="0" w:color="auto"/>
                  </w:divBdr>
                  <w:divsChild>
                    <w:div w:id="159770940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04337744">
      <w:bodyDiv w:val="1"/>
      <w:marLeft w:val="0"/>
      <w:marRight w:val="0"/>
      <w:marTop w:val="0"/>
      <w:marBottom w:val="0"/>
      <w:divBdr>
        <w:top w:val="none" w:sz="0" w:space="0" w:color="auto"/>
        <w:left w:val="none" w:sz="0" w:space="0" w:color="auto"/>
        <w:bottom w:val="none" w:sz="0" w:space="0" w:color="auto"/>
        <w:right w:val="none" w:sz="0" w:space="0" w:color="auto"/>
      </w:divBdr>
      <w:divsChild>
        <w:div w:id="422654083">
          <w:marLeft w:val="1166"/>
          <w:marRight w:val="0"/>
          <w:marTop w:val="86"/>
          <w:marBottom w:val="0"/>
          <w:divBdr>
            <w:top w:val="none" w:sz="0" w:space="0" w:color="auto"/>
            <w:left w:val="none" w:sz="0" w:space="0" w:color="auto"/>
            <w:bottom w:val="none" w:sz="0" w:space="0" w:color="auto"/>
            <w:right w:val="none" w:sz="0" w:space="0" w:color="auto"/>
          </w:divBdr>
        </w:div>
        <w:div w:id="1750030914">
          <w:marLeft w:val="1166"/>
          <w:marRight w:val="0"/>
          <w:marTop w:val="86"/>
          <w:marBottom w:val="0"/>
          <w:divBdr>
            <w:top w:val="none" w:sz="0" w:space="0" w:color="auto"/>
            <w:left w:val="none" w:sz="0" w:space="0" w:color="auto"/>
            <w:bottom w:val="none" w:sz="0" w:space="0" w:color="auto"/>
            <w:right w:val="none" w:sz="0" w:space="0" w:color="auto"/>
          </w:divBdr>
        </w:div>
        <w:div w:id="1753964402">
          <w:marLeft w:val="1166"/>
          <w:marRight w:val="0"/>
          <w:marTop w:val="86"/>
          <w:marBottom w:val="0"/>
          <w:divBdr>
            <w:top w:val="none" w:sz="0" w:space="0" w:color="auto"/>
            <w:left w:val="none" w:sz="0" w:space="0" w:color="auto"/>
            <w:bottom w:val="none" w:sz="0" w:space="0" w:color="auto"/>
            <w:right w:val="none" w:sz="0" w:space="0" w:color="auto"/>
          </w:divBdr>
        </w:div>
        <w:div w:id="1971128548">
          <w:marLeft w:val="1166"/>
          <w:marRight w:val="0"/>
          <w:marTop w:val="86"/>
          <w:marBottom w:val="0"/>
          <w:divBdr>
            <w:top w:val="none" w:sz="0" w:space="0" w:color="auto"/>
            <w:left w:val="none" w:sz="0" w:space="0" w:color="auto"/>
            <w:bottom w:val="none" w:sz="0" w:space="0" w:color="auto"/>
            <w:right w:val="none" w:sz="0" w:space="0" w:color="auto"/>
          </w:divBdr>
        </w:div>
        <w:div w:id="1401319467">
          <w:marLeft w:val="1166"/>
          <w:marRight w:val="0"/>
          <w:marTop w:val="86"/>
          <w:marBottom w:val="0"/>
          <w:divBdr>
            <w:top w:val="none" w:sz="0" w:space="0" w:color="auto"/>
            <w:left w:val="none" w:sz="0" w:space="0" w:color="auto"/>
            <w:bottom w:val="none" w:sz="0" w:space="0" w:color="auto"/>
            <w:right w:val="none" w:sz="0" w:space="0" w:color="auto"/>
          </w:divBdr>
        </w:div>
        <w:div w:id="373191096">
          <w:marLeft w:val="1166"/>
          <w:marRight w:val="0"/>
          <w:marTop w:val="86"/>
          <w:marBottom w:val="0"/>
          <w:divBdr>
            <w:top w:val="none" w:sz="0" w:space="0" w:color="auto"/>
            <w:left w:val="none" w:sz="0" w:space="0" w:color="auto"/>
            <w:bottom w:val="none" w:sz="0" w:space="0" w:color="auto"/>
            <w:right w:val="none" w:sz="0" w:space="0" w:color="auto"/>
          </w:divBdr>
        </w:div>
        <w:div w:id="937787347">
          <w:marLeft w:val="1166"/>
          <w:marRight w:val="0"/>
          <w:marTop w:val="86"/>
          <w:marBottom w:val="0"/>
          <w:divBdr>
            <w:top w:val="none" w:sz="0" w:space="0" w:color="auto"/>
            <w:left w:val="none" w:sz="0" w:space="0" w:color="auto"/>
            <w:bottom w:val="none" w:sz="0" w:space="0" w:color="auto"/>
            <w:right w:val="none" w:sz="0" w:space="0" w:color="auto"/>
          </w:divBdr>
        </w:div>
        <w:div w:id="1387291254">
          <w:marLeft w:val="1166"/>
          <w:marRight w:val="0"/>
          <w:marTop w:val="86"/>
          <w:marBottom w:val="0"/>
          <w:divBdr>
            <w:top w:val="none" w:sz="0" w:space="0" w:color="auto"/>
            <w:left w:val="none" w:sz="0" w:space="0" w:color="auto"/>
            <w:bottom w:val="none" w:sz="0" w:space="0" w:color="auto"/>
            <w:right w:val="none" w:sz="0" w:space="0" w:color="auto"/>
          </w:divBdr>
        </w:div>
      </w:divsChild>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702392217">
      <w:bodyDiv w:val="1"/>
      <w:marLeft w:val="0"/>
      <w:marRight w:val="0"/>
      <w:marTop w:val="0"/>
      <w:marBottom w:val="0"/>
      <w:divBdr>
        <w:top w:val="none" w:sz="0" w:space="0" w:color="auto"/>
        <w:left w:val="none" w:sz="0" w:space="0" w:color="auto"/>
        <w:bottom w:val="none" w:sz="0" w:space="0" w:color="auto"/>
        <w:right w:val="none" w:sz="0" w:space="0" w:color="auto"/>
      </w:divBdr>
    </w:div>
    <w:div w:id="1714502076">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24869411">
      <w:bodyDiv w:val="1"/>
      <w:marLeft w:val="0"/>
      <w:marRight w:val="0"/>
      <w:marTop w:val="0"/>
      <w:marBottom w:val="0"/>
      <w:divBdr>
        <w:top w:val="none" w:sz="0" w:space="0" w:color="auto"/>
        <w:left w:val="none" w:sz="0" w:space="0" w:color="auto"/>
        <w:bottom w:val="none" w:sz="0" w:space="0" w:color="auto"/>
        <w:right w:val="none" w:sz="0" w:space="0" w:color="auto"/>
      </w:divBdr>
    </w:div>
    <w:div w:id="1746955548">
      <w:bodyDiv w:val="1"/>
      <w:marLeft w:val="0"/>
      <w:marRight w:val="0"/>
      <w:marTop w:val="0"/>
      <w:marBottom w:val="0"/>
      <w:divBdr>
        <w:top w:val="none" w:sz="0" w:space="0" w:color="auto"/>
        <w:left w:val="none" w:sz="0" w:space="0" w:color="auto"/>
        <w:bottom w:val="none" w:sz="0" w:space="0" w:color="auto"/>
        <w:right w:val="none" w:sz="0" w:space="0" w:color="auto"/>
      </w:divBdr>
      <w:divsChild>
        <w:div w:id="1602255807">
          <w:marLeft w:val="0"/>
          <w:marRight w:val="0"/>
          <w:marTop w:val="0"/>
          <w:marBottom w:val="0"/>
          <w:divBdr>
            <w:top w:val="none" w:sz="0" w:space="0" w:color="auto"/>
            <w:left w:val="none" w:sz="0" w:space="0" w:color="auto"/>
            <w:bottom w:val="none" w:sz="0" w:space="0" w:color="auto"/>
            <w:right w:val="none" w:sz="0" w:space="0" w:color="auto"/>
          </w:divBdr>
          <w:divsChild>
            <w:div w:id="124783833">
              <w:marLeft w:val="0"/>
              <w:marRight w:val="0"/>
              <w:marTop w:val="0"/>
              <w:marBottom w:val="0"/>
              <w:divBdr>
                <w:top w:val="single" w:sz="6" w:space="0" w:color="4395FF"/>
                <w:left w:val="single" w:sz="6" w:space="0" w:color="4395FF"/>
                <w:bottom w:val="single" w:sz="6" w:space="0" w:color="4395FF"/>
                <w:right w:val="single" w:sz="6" w:space="0" w:color="4395FF"/>
              </w:divBdr>
              <w:divsChild>
                <w:div w:id="25109006">
                  <w:marLeft w:val="0"/>
                  <w:marRight w:val="0"/>
                  <w:marTop w:val="0"/>
                  <w:marBottom w:val="0"/>
                  <w:divBdr>
                    <w:top w:val="none" w:sz="0" w:space="0" w:color="auto"/>
                    <w:left w:val="none" w:sz="0" w:space="0" w:color="auto"/>
                    <w:bottom w:val="none" w:sz="0" w:space="0" w:color="auto"/>
                    <w:right w:val="none" w:sz="0" w:space="0" w:color="auto"/>
                  </w:divBdr>
                  <w:divsChild>
                    <w:div w:id="21774135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605191274">
          <w:marLeft w:val="0"/>
          <w:marRight w:val="0"/>
          <w:marTop w:val="0"/>
          <w:marBottom w:val="0"/>
          <w:divBdr>
            <w:top w:val="none" w:sz="0" w:space="0" w:color="auto"/>
            <w:left w:val="none" w:sz="0" w:space="0" w:color="auto"/>
            <w:bottom w:val="none" w:sz="0" w:space="0" w:color="auto"/>
            <w:right w:val="none" w:sz="0" w:space="0" w:color="auto"/>
          </w:divBdr>
          <w:divsChild>
            <w:div w:id="990796192">
              <w:marLeft w:val="0"/>
              <w:marRight w:val="0"/>
              <w:marTop w:val="0"/>
              <w:marBottom w:val="0"/>
              <w:divBdr>
                <w:top w:val="none" w:sz="0" w:space="0" w:color="auto"/>
                <w:left w:val="none" w:sz="0" w:space="0" w:color="auto"/>
                <w:bottom w:val="none" w:sz="0" w:space="0" w:color="auto"/>
                <w:right w:val="none" w:sz="0" w:space="0" w:color="auto"/>
              </w:divBdr>
              <w:divsChild>
                <w:div w:id="766848618">
                  <w:marLeft w:val="0"/>
                  <w:marRight w:val="0"/>
                  <w:marTop w:val="0"/>
                  <w:marBottom w:val="0"/>
                  <w:divBdr>
                    <w:top w:val="single" w:sz="6" w:space="8" w:color="EEEEEE"/>
                    <w:left w:val="none" w:sz="0" w:space="8" w:color="auto"/>
                    <w:bottom w:val="single" w:sz="6" w:space="8" w:color="EEEEEE"/>
                    <w:right w:val="single" w:sz="6" w:space="8" w:color="EEEEEE"/>
                  </w:divBdr>
                  <w:divsChild>
                    <w:div w:id="1935550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2894382">
      <w:bodyDiv w:val="1"/>
      <w:marLeft w:val="0"/>
      <w:marRight w:val="0"/>
      <w:marTop w:val="0"/>
      <w:marBottom w:val="0"/>
      <w:divBdr>
        <w:top w:val="none" w:sz="0" w:space="0" w:color="auto"/>
        <w:left w:val="none" w:sz="0" w:space="0" w:color="auto"/>
        <w:bottom w:val="none" w:sz="0" w:space="0" w:color="auto"/>
        <w:right w:val="none" w:sz="0" w:space="0" w:color="auto"/>
      </w:divBdr>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9493602">
      <w:bodyDiv w:val="1"/>
      <w:marLeft w:val="0"/>
      <w:marRight w:val="0"/>
      <w:marTop w:val="0"/>
      <w:marBottom w:val="0"/>
      <w:divBdr>
        <w:top w:val="none" w:sz="0" w:space="0" w:color="auto"/>
        <w:left w:val="none" w:sz="0" w:space="0" w:color="auto"/>
        <w:bottom w:val="none" w:sz="0" w:space="0" w:color="auto"/>
        <w:right w:val="none" w:sz="0" w:space="0" w:color="auto"/>
      </w:divBdr>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 w:id="2123331488">
      <w:bodyDiv w:val="1"/>
      <w:marLeft w:val="0"/>
      <w:marRight w:val="0"/>
      <w:marTop w:val="0"/>
      <w:marBottom w:val="0"/>
      <w:divBdr>
        <w:top w:val="none" w:sz="0" w:space="0" w:color="auto"/>
        <w:left w:val="none" w:sz="0" w:space="0" w:color="auto"/>
        <w:bottom w:val="none" w:sz="0" w:space="0" w:color="auto"/>
        <w:right w:val="none" w:sz="0" w:space="0" w:color="auto"/>
      </w:divBdr>
      <w:divsChild>
        <w:div w:id="764031102">
          <w:marLeft w:val="547"/>
          <w:marRight w:val="0"/>
          <w:marTop w:val="96"/>
          <w:marBottom w:val="0"/>
          <w:divBdr>
            <w:top w:val="none" w:sz="0" w:space="0" w:color="auto"/>
            <w:left w:val="none" w:sz="0" w:space="0" w:color="auto"/>
            <w:bottom w:val="none" w:sz="0" w:space="0" w:color="auto"/>
            <w:right w:val="none" w:sz="0" w:space="0" w:color="auto"/>
          </w:divBdr>
        </w:div>
        <w:div w:id="1286885020">
          <w:marLeft w:val="1166"/>
          <w:marRight w:val="0"/>
          <w:marTop w:val="86"/>
          <w:marBottom w:val="0"/>
          <w:divBdr>
            <w:top w:val="none" w:sz="0" w:space="0" w:color="auto"/>
            <w:left w:val="none" w:sz="0" w:space="0" w:color="auto"/>
            <w:bottom w:val="none" w:sz="0" w:space="0" w:color="auto"/>
            <w:right w:val="none" w:sz="0" w:space="0" w:color="auto"/>
          </w:divBdr>
        </w:div>
        <w:div w:id="1289899120">
          <w:marLeft w:val="1166"/>
          <w:marRight w:val="0"/>
          <w:marTop w:val="86"/>
          <w:marBottom w:val="0"/>
          <w:divBdr>
            <w:top w:val="none" w:sz="0" w:space="0" w:color="auto"/>
            <w:left w:val="none" w:sz="0" w:space="0" w:color="auto"/>
            <w:bottom w:val="none" w:sz="0" w:space="0" w:color="auto"/>
            <w:right w:val="none" w:sz="0" w:space="0" w:color="auto"/>
          </w:divBdr>
        </w:div>
        <w:div w:id="1781535131">
          <w:marLeft w:val="1166"/>
          <w:marRight w:val="0"/>
          <w:marTop w:val="86"/>
          <w:marBottom w:val="0"/>
          <w:divBdr>
            <w:top w:val="none" w:sz="0" w:space="0" w:color="auto"/>
            <w:left w:val="none" w:sz="0" w:space="0" w:color="auto"/>
            <w:bottom w:val="none" w:sz="0" w:space="0" w:color="auto"/>
            <w:right w:val="none" w:sz="0" w:space="0" w:color="auto"/>
          </w:divBdr>
        </w:div>
        <w:div w:id="573665501">
          <w:marLeft w:val="1166"/>
          <w:marRight w:val="0"/>
          <w:marTop w:val="86"/>
          <w:marBottom w:val="0"/>
          <w:divBdr>
            <w:top w:val="none" w:sz="0" w:space="0" w:color="auto"/>
            <w:left w:val="none" w:sz="0" w:space="0" w:color="auto"/>
            <w:bottom w:val="none" w:sz="0" w:space="0" w:color="auto"/>
            <w:right w:val="none" w:sz="0" w:space="0" w:color="auto"/>
          </w:divBdr>
        </w:div>
        <w:div w:id="5250560">
          <w:marLeft w:val="1166"/>
          <w:marRight w:val="0"/>
          <w:marTop w:val="86"/>
          <w:marBottom w:val="0"/>
          <w:divBdr>
            <w:top w:val="none" w:sz="0" w:space="0" w:color="auto"/>
            <w:left w:val="none" w:sz="0" w:space="0" w:color="auto"/>
            <w:bottom w:val="none" w:sz="0" w:space="0" w:color="auto"/>
            <w:right w:val="none" w:sz="0" w:space="0" w:color="auto"/>
          </w:divBdr>
        </w:div>
        <w:div w:id="363092314">
          <w:marLeft w:val="1166"/>
          <w:marRight w:val="0"/>
          <w:marTop w:val="86"/>
          <w:marBottom w:val="0"/>
          <w:divBdr>
            <w:top w:val="none" w:sz="0" w:space="0" w:color="auto"/>
            <w:left w:val="none" w:sz="0" w:space="0" w:color="auto"/>
            <w:bottom w:val="none" w:sz="0" w:space="0" w:color="auto"/>
            <w:right w:val="none" w:sz="0" w:space="0" w:color="auto"/>
          </w:divBdr>
        </w:div>
        <w:div w:id="1844201122">
          <w:marLeft w:val="1166"/>
          <w:marRight w:val="0"/>
          <w:marTop w:val="86"/>
          <w:marBottom w:val="0"/>
          <w:divBdr>
            <w:top w:val="none" w:sz="0" w:space="0" w:color="auto"/>
            <w:left w:val="none" w:sz="0" w:space="0" w:color="auto"/>
            <w:bottom w:val="none" w:sz="0" w:space="0" w:color="auto"/>
            <w:right w:val="none" w:sz="0" w:space="0" w:color="auto"/>
          </w:divBdr>
        </w:div>
        <w:div w:id="114493620">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E347BE0-9F73-45C8-B7C6-FDBB3E6C86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504</Words>
  <Characters>2874</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3372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OPPO</dc:creator>
  <cp:keywords/>
  <cp:lastModifiedBy>Shichang Zhang</cp:lastModifiedBy>
  <cp:revision>3</cp:revision>
  <cp:lastPrinted>2007-08-28T02:45:00Z</cp:lastPrinted>
  <dcterms:created xsi:type="dcterms:W3CDTF">2025-08-13T02:52:00Z</dcterms:created>
  <dcterms:modified xsi:type="dcterms:W3CDTF">2025-08-15T06:41:00Z</dcterms:modified>
</cp:coreProperties>
</file>